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D95C03">
        <w:rPr>
          <w:b/>
          <w:i/>
          <w:noProof/>
          <w:sz w:val="28"/>
        </w:rPr>
        <w:t>2439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D95C03" w:rsidP="00D95C0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36.523-1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95C03" w:rsidP="00D95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5017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D95C03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95C03" w:rsidP="006F59CB">
            <w:pPr>
              <w:pStyle w:val="CRCoverPage"/>
              <w:spacing w:after="0"/>
              <w:ind w:left="100"/>
              <w:rPr>
                <w:noProof/>
              </w:rPr>
            </w:pPr>
            <w:r w:rsidRPr="00D95C03">
              <w:t>Correction to LTE TC 6.1.1.2a-Automatic PLMN selection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DE579A">
              <w:rPr>
                <w:noProof/>
              </w:rPr>
              <w:t>, MCC TF160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D95C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95C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95C03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95C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D95C03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E5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E579A">
              <w:t xml:space="preserve">Cell 2 in TC 6.1.1.2a </w:t>
            </w:r>
            <w:r w:rsidR="00DE579A">
              <w:rPr>
                <w:rFonts w:hint="eastAsia"/>
                <w:lang w:eastAsia="zh-CN"/>
              </w:rPr>
              <w:t>a</w:t>
            </w:r>
            <w:r w:rsidR="00DE579A">
              <w:rPr>
                <w:lang w:eastAsia="zh-CN"/>
              </w:rPr>
              <w:t>re replaced with Cell 11 to avoid SIB1 overlapping (Corresponding CR R5-210681). However, "</w:t>
            </w:r>
            <w:r w:rsidR="00DE579A">
              <w:t>Cell 2</w:t>
            </w:r>
            <w:r w:rsidR="00DE579A">
              <w:rPr>
                <w:lang w:eastAsia="zh-CN"/>
              </w:rPr>
              <w:t>" in test procedure step 22-26 is still left.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DE579A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DE579A">
              <w:rPr>
                <w:lang w:eastAsia="zh-CN"/>
              </w:rPr>
              <w:t>"</w:t>
            </w:r>
            <w:r w:rsidR="00DE579A">
              <w:t>Cell 2</w:t>
            </w:r>
            <w:r w:rsidR="00DE579A">
              <w:rPr>
                <w:lang w:eastAsia="zh-CN"/>
              </w:rPr>
              <w:t>" in test procedure step 22-26 is replaced with "Cell 11".</w:t>
            </w:r>
          </w:p>
          <w:p w:rsidR="00DE579A" w:rsidRPr="004A220A" w:rsidRDefault="00DE5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2. Editorial changes.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82AB2" w:rsidP="00DE5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</w:t>
            </w:r>
            <w:r w:rsidR="00DE579A">
              <w:rPr>
                <w:noProof/>
                <w:lang w:eastAsia="zh-CN"/>
              </w:rPr>
              <w:t xml:space="preserve"> UE may fail the TC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E57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6.1.1.2a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E5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DE579A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E579A" w:rsidRPr="0031394F" w:rsidRDefault="00DE579A" w:rsidP="00DE579A">
      <w:pPr>
        <w:pStyle w:val="4"/>
      </w:pPr>
      <w:r w:rsidRPr="0031394F">
        <w:t>6.1.1.2a</w:t>
      </w:r>
      <w:r w:rsidRPr="0031394F">
        <w:tab/>
        <w:t>PLMN selection of "Other PLMN/access technology combinations" / Automatic mode / Single Frequency operation</w:t>
      </w:r>
    </w:p>
    <w:p w:rsidR="00DE579A" w:rsidRPr="0031394F" w:rsidRDefault="00DE579A" w:rsidP="00DE579A">
      <w:pPr>
        <w:pStyle w:val="H6"/>
      </w:pPr>
      <w:r w:rsidRPr="0031394F">
        <w:t>6.1.1.2a.1</w:t>
      </w:r>
      <w:r w:rsidRPr="0031394F">
        <w:tab/>
        <w:t>Test Purpose (TP)</w:t>
      </w:r>
    </w:p>
    <w:p w:rsidR="00DE579A" w:rsidRPr="0031394F" w:rsidRDefault="00DE579A" w:rsidP="00DE579A">
      <w:pPr>
        <w:pStyle w:val="H6"/>
      </w:pPr>
      <w:r w:rsidRPr="0031394F">
        <w:t>(1)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b/>
          <w:noProof w:val="0"/>
        </w:rPr>
        <w:t>with</w:t>
      </w:r>
      <w:r w:rsidRPr="0031394F">
        <w:rPr>
          <w:noProof w:val="0"/>
        </w:rPr>
        <w:t xml:space="preserve"> { UE in Automatic network selection mode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</w:t>
      </w:r>
      <w:r w:rsidRPr="0031394F">
        <w:rPr>
          <w:noProof w:val="0"/>
          <w:lang w:eastAsia="zh-CN"/>
        </w:rPr>
        <w:t>E</w:t>
      </w:r>
      <w:r w:rsidRPr="0031394F">
        <w:rPr>
          <w:noProof w:val="0"/>
        </w:rPr>
        <w:t xml:space="preserve">HPLMN and UPLMN/access technology combinations cells available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UE is fitted with a USIM with Access Technology data files for each PLMN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b/>
          <w:noProof w:val="0"/>
        </w:rPr>
        <w:t>ensure that</w:t>
      </w:r>
      <w:r w:rsidRPr="0031394F">
        <w:rPr>
          <w:noProof w:val="0"/>
        </w:rPr>
        <w:t xml:space="preserve"> {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</w:t>
      </w:r>
      <w:r w:rsidRPr="0031394F">
        <w:rPr>
          <w:b/>
          <w:noProof w:val="0"/>
        </w:rPr>
        <w:t>when</w:t>
      </w:r>
      <w:r w:rsidRPr="0031394F">
        <w:rPr>
          <w:noProof w:val="0"/>
        </w:rPr>
        <w:t xml:space="preserve"> { UE is switched on or return to coverage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  </w:t>
      </w:r>
      <w:r w:rsidRPr="0031394F">
        <w:rPr>
          <w:b/>
          <w:noProof w:val="0"/>
        </w:rPr>
        <w:t>then</w:t>
      </w:r>
      <w:r w:rsidRPr="0031394F">
        <w:rPr>
          <w:noProof w:val="0"/>
        </w:rPr>
        <w:t xml:space="preserve"> { UE selects a cell of the </w:t>
      </w:r>
      <w:r w:rsidRPr="0031394F">
        <w:rPr>
          <w:noProof w:val="0"/>
          <w:lang w:eastAsia="zh-CN"/>
        </w:rPr>
        <w:t>EH</w:t>
      </w:r>
      <w:r w:rsidRPr="0031394F">
        <w:rPr>
          <w:noProof w:val="0"/>
        </w:rPr>
        <w:t xml:space="preserve">PLMN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UE attempts a location registration on the selected cell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when successfully registered indicates the selected PLMN to the user.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          }</w:t>
      </w:r>
    </w:p>
    <w:p w:rsidR="00DE579A" w:rsidRPr="0031394F" w:rsidRDefault="00DE579A" w:rsidP="00DE579A">
      <w:pPr>
        <w:pStyle w:val="PL"/>
        <w:rPr>
          <w:noProof w:val="0"/>
        </w:rPr>
      </w:pPr>
    </w:p>
    <w:p w:rsidR="00DE579A" w:rsidRPr="0031394F" w:rsidRDefault="00DE579A" w:rsidP="00DE579A">
      <w:pPr>
        <w:pStyle w:val="H6"/>
      </w:pPr>
      <w:r w:rsidRPr="0031394F">
        <w:t>(2)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b/>
          <w:noProof w:val="0"/>
        </w:rPr>
        <w:t>with</w:t>
      </w:r>
      <w:r w:rsidRPr="0031394F">
        <w:rPr>
          <w:noProof w:val="0"/>
        </w:rPr>
        <w:t xml:space="preserve"> { UE in Automatic network selection mode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UPLMN and OPLMN/access technology combinations cells available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UE is fitted with a USIM with Access Technology data files for each PLMN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b/>
          <w:noProof w:val="0"/>
        </w:rPr>
        <w:t>ensure that</w:t>
      </w:r>
      <w:r w:rsidRPr="0031394F">
        <w:rPr>
          <w:noProof w:val="0"/>
        </w:rPr>
        <w:t xml:space="preserve"> {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</w:t>
      </w:r>
      <w:r w:rsidRPr="0031394F">
        <w:rPr>
          <w:b/>
          <w:noProof w:val="0"/>
        </w:rPr>
        <w:t>when</w:t>
      </w:r>
      <w:r w:rsidRPr="0031394F">
        <w:rPr>
          <w:noProof w:val="0"/>
        </w:rPr>
        <w:t xml:space="preserve"> { UE is switched on or return to coverage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  </w:t>
      </w:r>
      <w:r w:rsidRPr="0031394F">
        <w:rPr>
          <w:b/>
          <w:noProof w:val="0"/>
        </w:rPr>
        <w:t>then</w:t>
      </w:r>
      <w:r w:rsidRPr="0031394F">
        <w:rPr>
          <w:noProof w:val="0"/>
        </w:rPr>
        <w:t xml:space="preserve"> { UE selects a cell of the </w:t>
      </w:r>
      <w:r w:rsidRPr="0031394F">
        <w:rPr>
          <w:noProof w:val="0"/>
          <w:lang w:eastAsia="zh-CN"/>
        </w:rPr>
        <w:t>U</w:t>
      </w:r>
      <w:r w:rsidRPr="0031394F">
        <w:rPr>
          <w:noProof w:val="0"/>
        </w:rPr>
        <w:t xml:space="preserve">PLMN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UE attempts a location registration on the selected cell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when successfully registered indicates the selected PLMN to the user.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          }</w:t>
      </w:r>
    </w:p>
    <w:p w:rsidR="00DE579A" w:rsidRPr="0031394F" w:rsidRDefault="00DE579A" w:rsidP="00DE579A">
      <w:pPr>
        <w:pStyle w:val="PL"/>
        <w:rPr>
          <w:noProof w:val="0"/>
        </w:rPr>
      </w:pPr>
    </w:p>
    <w:p w:rsidR="00DE579A" w:rsidRPr="0031394F" w:rsidRDefault="00DE579A" w:rsidP="00DE579A">
      <w:pPr>
        <w:pStyle w:val="H6"/>
        <w:ind w:left="0" w:firstLine="0"/>
      </w:pPr>
      <w:r w:rsidRPr="0031394F">
        <w:t>(3)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b/>
          <w:noProof w:val="0"/>
        </w:rPr>
        <w:t>with</w:t>
      </w:r>
      <w:r w:rsidRPr="0031394F">
        <w:rPr>
          <w:noProof w:val="0"/>
        </w:rPr>
        <w:t xml:space="preserve"> { UE in Automatic network selection mode </w:t>
      </w:r>
      <w:r w:rsidRPr="0031394F">
        <w:rPr>
          <w:b/>
          <w:noProof w:val="0"/>
        </w:rPr>
        <w:t>and</w:t>
      </w:r>
      <w:r w:rsidRPr="0031394F">
        <w:rPr>
          <w:noProof w:val="0"/>
          <w:lang w:eastAsia="zh-CN"/>
        </w:rPr>
        <w:t xml:space="preserve"> </w:t>
      </w:r>
      <w:r w:rsidRPr="0031394F">
        <w:rPr>
          <w:noProof w:val="0"/>
        </w:rPr>
        <w:t>OPLMN</w:t>
      </w:r>
      <w:r w:rsidRPr="0031394F">
        <w:rPr>
          <w:noProof w:val="0"/>
          <w:lang w:eastAsia="zh-CN"/>
        </w:rPr>
        <w:t xml:space="preserve"> and other </w:t>
      </w:r>
      <w:r w:rsidRPr="0031394F">
        <w:rPr>
          <w:noProof w:val="0"/>
        </w:rPr>
        <w:t xml:space="preserve">PLMN/access technology combinations cells available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UE is fitted with a USIM with Access Technology data files for each PLMN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b/>
          <w:noProof w:val="0"/>
        </w:rPr>
        <w:t>ensure that</w:t>
      </w:r>
      <w:r w:rsidRPr="0031394F">
        <w:rPr>
          <w:noProof w:val="0"/>
        </w:rPr>
        <w:t xml:space="preserve"> {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</w:t>
      </w:r>
      <w:r w:rsidRPr="0031394F">
        <w:rPr>
          <w:b/>
          <w:noProof w:val="0"/>
        </w:rPr>
        <w:t>when</w:t>
      </w:r>
      <w:r w:rsidRPr="0031394F">
        <w:rPr>
          <w:noProof w:val="0"/>
        </w:rPr>
        <w:t xml:space="preserve"> { UE is switched on or return to coverage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  </w:t>
      </w:r>
      <w:r w:rsidRPr="0031394F">
        <w:rPr>
          <w:b/>
          <w:noProof w:val="0"/>
        </w:rPr>
        <w:t>then</w:t>
      </w:r>
      <w:r w:rsidRPr="0031394F">
        <w:rPr>
          <w:noProof w:val="0"/>
        </w:rPr>
        <w:t xml:space="preserve"> { UE selects a cell of the </w:t>
      </w:r>
      <w:r w:rsidRPr="0031394F">
        <w:rPr>
          <w:noProof w:val="0"/>
          <w:lang w:eastAsia="zh-CN"/>
        </w:rPr>
        <w:t>O</w:t>
      </w:r>
      <w:r w:rsidRPr="0031394F">
        <w:rPr>
          <w:noProof w:val="0"/>
        </w:rPr>
        <w:t xml:space="preserve">PLMN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UE attempts a location registration on the selected cell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when successfully registered indicates the selected PLMN to the user.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          }</w:t>
      </w:r>
    </w:p>
    <w:p w:rsidR="00DE579A" w:rsidRPr="0031394F" w:rsidRDefault="00DE579A" w:rsidP="00DE579A">
      <w:pPr>
        <w:pStyle w:val="PL"/>
        <w:rPr>
          <w:noProof w:val="0"/>
          <w:lang w:eastAsia="zh-CN"/>
        </w:rPr>
      </w:pPr>
    </w:p>
    <w:p w:rsidR="00DE579A" w:rsidRPr="0031394F" w:rsidRDefault="00DE579A" w:rsidP="00DE579A">
      <w:pPr>
        <w:pStyle w:val="H6"/>
        <w:ind w:left="0" w:firstLine="0"/>
      </w:pPr>
      <w:r w:rsidRPr="0031394F">
        <w:t>(</w:t>
      </w:r>
      <w:r w:rsidRPr="0031394F">
        <w:rPr>
          <w:lang w:eastAsia="zh-CN"/>
        </w:rPr>
        <w:t>4</w:t>
      </w:r>
      <w:r w:rsidRPr="0031394F">
        <w:t>)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b/>
          <w:noProof w:val="0"/>
        </w:rPr>
        <w:t>with</w:t>
      </w:r>
      <w:r w:rsidRPr="0031394F">
        <w:rPr>
          <w:noProof w:val="0"/>
        </w:rPr>
        <w:t xml:space="preserve"> { UE in Automatic network selection mode </w:t>
      </w:r>
      <w:r w:rsidRPr="0031394F">
        <w:rPr>
          <w:b/>
          <w:noProof w:val="0"/>
        </w:rPr>
        <w:t>and</w:t>
      </w:r>
      <w:r w:rsidRPr="0031394F">
        <w:rPr>
          <w:noProof w:val="0"/>
          <w:lang w:eastAsia="zh-CN"/>
        </w:rPr>
        <w:t xml:space="preserve"> other </w:t>
      </w:r>
      <w:r w:rsidRPr="0031394F">
        <w:rPr>
          <w:noProof w:val="0"/>
        </w:rPr>
        <w:t xml:space="preserve">PLMN/access technology combinations cells </w:t>
      </w:r>
      <w:r w:rsidRPr="0031394F">
        <w:rPr>
          <w:noProof w:val="0"/>
          <w:lang w:eastAsia="zh-CN"/>
        </w:rPr>
        <w:t xml:space="preserve">not belonging to any of EHPLMN, UPLMN or OPLMN </w:t>
      </w:r>
      <w:r w:rsidRPr="0031394F">
        <w:rPr>
          <w:noProof w:val="0"/>
        </w:rPr>
        <w:t>available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b/>
          <w:noProof w:val="0"/>
        </w:rPr>
        <w:t>ensure that</w:t>
      </w:r>
      <w:r w:rsidRPr="0031394F">
        <w:rPr>
          <w:noProof w:val="0"/>
        </w:rPr>
        <w:t xml:space="preserve"> {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</w:t>
      </w:r>
      <w:r w:rsidRPr="0031394F">
        <w:rPr>
          <w:b/>
          <w:noProof w:val="0"/>
        </w:rPr>
        <w:t>when</w:t>
      </w:r>
      <w:r w:rsidRPr="0031394F">
        <w:rPr>
          <w:noProof w:val="0"/>
        </w:rPr>
        <w:t xml:space="preserve"> { UE is switched on or return to coverage }</w:t>
      </w:r>
    </w:p>
    <w:p w:rsidR="00DE579A" w:rsidRPr="0031394F" w:rsidRDefault="00DE579A" w:rsidP="00DE579A">
      <w:pPr>
        <w:pStyle w:val="PL"/>
        <w:rPr>
          <w:noProof w:val="0"/>
        </w:rPr>
      </w:pPr>
      <w:r w:rsidRPr="0031394F">
        <w:rPr>
          <w:noProof w:val="0"/>
        </w:rPr>
        <w:t xml:space="preserve">    </w:t>
      </w:r>
      <w:r w:rsidRPr="0031394F">
        <w:rPr>
          <w:b/>
          <w:noProof w:val="0"/>
        </w:rPr>
        <w:t>then</w:t>
      </w:r>
      <w:r w:rsidRPr="0031394F">
        <w:rPr>
          <w:noProof w:val="0"/>
        </w:rPr>
        <w:t xml:space="preserve"> { UE selects a cell of </w:t>
      </w:r>
      <w:r w:rsidRPr="0031394F">
        <w:rPr>
          <w:noProof w:val="0"/>
          <w:lang w:eastAsia="zh-CN"/>
        </w:rPr>
        <w:t xml:space="preserve">other </w:t>
      </w:r>
      <w:r w:rsidRPr="0031394F">
        <w:rPr>
          <w:noProof w:val="0"/>
        </w:rPr>
        <w:t xml:space="preserve">PLMN/access technology combinations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UE attempts a location registration on the selected cell </w:t>
      </w:r>
      <w:r w:rsidRPr="0031394F">
        <w:rPr>
          <w:b/>
          <w:noProof w:val="0"/>
        </w:rPr>
        <w:t>and</w:t>
      </w:r>
      <w:r w:rsidRPr="0031394F">
        <w:rPr>
          <w:noProof w:val="0"/>
        </w:rPr>
        <w:t xml:space="preserve"> when successfully registered indicates the selected PLMN to the user. }</w:t>
      </w:r>
    </w:p>
    <w:p w:rsidR="00DE579A" w:rsidRPr="0031394F" w:rsidRDefault="00DE579A" w:rsidP="00DE579A">
      <w:pPr>
        <w:pStyle w:val="H6"/>
      </w:pPr>
      <w:del w:id="2" w:author="Huawei" w:date="2021-04-23T09:28:00Z">
        <w:r w:rsidRPr="0031394F" w:rsidDel="00DE579A">
          <w:delText xml:space="preserve">            }</w:delText>
        </w:r>
      </w:del>
      <w:r w:rsidRPr="0031394F">
        <w:t>6.1.1.2a.2</w:t>
      </w:r>
      <w:r w:rsidRPr="0031394F">
        <w:tab/>
        <w:t>Conformance requirements</w:t>
      </w:r>
    </w:p>
    <w:p w:rsidR="00DE579A" w:rsidRPr="0031394F" w:rsidRDefault="00DE579A" w:rsidP="00DE579A">
      <w:r w:rsidRPr="0031394F">
        <w:t>Same Conformance requirements as in clause 6.1.1.2.2</w:t>
      </w:r>
    </w:p>
    <w:p w:rsidR="00DE579A" w:rsidRPr="0031394F" w:rsidRDefault="00DE579A" w:rsidP="00DE579A">
      <w:pPr>
        <w:pStyle w:val="H6"/>
      </w:pPr>
      <w:r w:rsidRPr="0031394F">
        <w:t>6.1.1.2a.3</w:t>
      </w:r>
      <w:r w:rsidRPr="0031394F">
        <w:tab/>
        <w:t>Test description</w:t>
      </w:r>
    </w:p>
    <w:p w:rsidR="00DE579A" w:rsidRPr="0031394F" w:rsidRDefault="00DE579A" w:rsidP="00DE579A">
      <w:pPr>
        <w:pStyle w:val="H6"/>
      </w:pPr>
      <w:r w:rsidRPr="0031394F">
        <w:t>6.1.1.2a.3.1</w:t>
      </w:r>
      <w:r w:rsidRPr="0031394F">
        <w:tab/>
        <w:t>Pre-test conditions</w:t>
      </w:r>
    </w:p>
    <w:p w:rsidR="00DE579A" w:rsidRPr="0031394F" w:rsidRDefault="00DE579A" w:rsidP="00DE579A">
      <w:pPr>
        <w:pStyle w:val="H6"/>
      </w:pPr>
      <w:r w:rsidRPr="0031394F">
        <w:t>System Simulator:</w:t>
      </w:r>
    </w:p>
    <w:p w:rsidR="00DE579A" w:rsidRPr="0031394F" w:rsidRDefault="00DE579A" w:rsidP="00DE579A">
      <w:pPr>
        <w:pStyle w:val="B1"/>
      </w:pPr>
      <w:r w:rsidRPr="0031394F">
        <w:t>-</w:t>
      </w:r>
      <w:r w:rsidRPr="0031394F">
        <w:tab/>
        <w:t>Three intra-frequency multi-PLMN cells.</w:t>
      </w:r>
    </w:p>
    <w:p w:rsidR="00DE579A" w:rsidRPr="0031394F" w:rsidRDefault="00DE579A" w:rsidP="00DE579A">
      <w:pPr>
        <w:pStyle w:val="B1"/>
      </w:pPr>
      <w:r w:rsidRPr="0031394F">
        <w:t>-</w:t>
      </w:r>
      <w:r w:rsidRPr="0031394F">
        <w:tab/>
        <w:t>The PLMNs are identified in the test by the identifiers in Table 6.1.1.2a.3.1-1.</w:t>
      </w:r>
    </w:p>
    <w:p w:rsidR="00DE579A" w:rsidRPr="0031394F" w:rsidRDefault="00DE579A" w:rsidP="00DE579A">
      <w:pPr>
        <w:pStyle w:val="TH"/>
      </w:pPr>
      <w:r w:rsidRPr="0031394F">
        <w:t>Table 6.1.1.2a.3.1–1: PLMN identifiers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3118"/>
      </w:tblGrid>
      <w:tr w:rsidR="00DE579A" w:rsidRPr="0031394F" w:rsidTr="0055398E">
        <w:tc>
          <w:tcPr>
            <w:tcW w:w="3402" w:type="dxa"/>
          </w:tcPr>
          <w:p w:rsidR="00DE579A" w:rsidRPr="0031394F" w:rsidRDefault="00DE579A" w:rsidP="0055398E">
            <w:pPr>
              <w:pStyle w:val="TAH"/>
            </w:pPr>
            <w:r w:rsidRPr="0031394F">
              <w:t>Cell</w:t>
            </w:r>
          </w:p>
        </w:tc>
        <w:tc>
          <w:tcPr>
            <w:tcW w:w="3118" w:type="dxa"/>
          </w:tcPr>
          <w:p w:rsidR="00DE579A" w:rsidRPr="0031394F" w:rsidRDefault="00DE579A" w:rsidP="0055398E">
            <w:pPr>
              <w:pStyle w:val="TAH"/>
            </w:pPr>
            <w:r w:rsidRPr="0031394F">
              <w:t>PLMN name</w:t>
            </w:r>
          </w:p>
        </w:tc>
      </w:tr>
      <w:tr w:rsidR="00DE579A" w:rsidRPr="0031394F" w:rsidTr="0055398E">
        <w:tc>
          <w:tcPr>
            <w:tcW w:w="3402" w:type="dxa"/>
          </w:tcPr>
          <w:p w:rsidR="00DE579A" w:rsidRPr="0031394F" w:rsidRDefault="00DE579A" w:rsidP="0055398E">
            <w:pPr>
              <w:pStyle w:val="TAC"/>
            </w:pPr>
            <w:r w:rsidRPr="0031394F">
              <w:t>1</w:t>
            </w:r>
          </w:p>
        </w:tc>
        <w:tc>
          <w:tcPr>
            <w:tcW w:w="3118" w:type="dxa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t>PLMN</w:t>
            </w:r>
            <w:r w:rsidRPr="0031394F">
              <w:rPr>
                <w:lang w:eastAsia="zh-CN"/>
              </w:rPr>
              <w:t>1</w:t>
            </w:r>
          </w:p>
        </w:tc>
      </w:tr>
      <w:tr w:rsidR="00DE579A" w:rsidRPr="0031394F" w:rsidTr="0055398E">
        <w:tc>
          <w:tcPr>
            <w:tcW w:w="3402" w:type="dxa"/>
          </w:tcPr>
          <w:p w:rsidR="00DE579A" w:rsidRPr="0031394F" w:rsidRDefault="00DE579A" w:rsidP="0055398E">
            <w:pPr>
              <w:pStyle w:val="TAC"/>
            </w:pPr>
            <w:r w:rsidRPr="0031394F">
              <w:t>11</w:t>
            </w:r>
          </w:p>
        </w:tc>
        <w:tc>
          <w:tcPr>
            <w:tcW w:w="3118" w:type="dxa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t>PLMN</w:t>
            </w:r>
            <w:r w:rsidRPr="0031394F">
              <w:rPr>
                <w:lang w:eastAsia="zh-CN"/>
              </w:rPr>
              <w:t>2</w:t>
            </w:r>
          </w:p>
        </w:tc>
      </w:tr>
      <w:tr w:rsidR="00DE579A" w:rsidRPr="0031394F" w:rsidTr="0055398E">
        <w:tc>
          <w:tcPr>
            <w:tcW w:w="3402" w:type="dxa"/>
          </w:tcPr>
          <w:p w:rsidR="00DE579A" w:rsidRPr="0031394F" w:rsidRDefault="00DE579A" w:rsidP="0055398E">
            <w:pPr>
              <w:pStyle w:val="TAC"/>
            </w:pPr>
            <w:r w:rsidRPr="0031394F">
              <w:t>4</w:t>
            </w:r>
          </w:p>
        </w:tc>
        <w:tc>
          <w:tcPr>
            <w:tcW w:w="3118" w:type="dxa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t>PLMN</w:t>
            </w:r>
            <w:r w:rsidRPr="0031394F">
              <w:rPr>
                <w:lang w:eastAsia="zh-CN"/>
              </w:rPr>
              <w:t>3</w:t>
            </w:r>
          </w:p>
        </w:tc>
      </w:tr>
    </w:tbl>
    <w:p w:rsidR="00DE579A" w:rsidRPr="0031394F" w:rsidRDefault="00DE579A" w:rsidP="00DE579A"/>
    <w:p w:rsidR="00DE579A" w:rsidRPr="0031394F" w:rsidRDefault="00DE579A" w:rsidP="00DE579A">
      <w:pPr>
        <w:pStyle w:val="H6"/>
      </w:pPr>
      <w:r w:rsidRPr="0031394F">
        <w:lastRenderedPageBreak/>
        <w:t>UE:</w:t>
      </w:r>
    </w:p>
    <w:p w:rsidR="00DE579A" w:rsidRPr="0031394F" w:rsidRDefault="00DE579A" w:rsidP="00DE579A">
      <w:pPr>
        <w:pStyle w:val="B1"/>
      </w:pPr>
      <w:r w:rsidRPr="0031394F">
        <w:t>-</w:t>
      </w:r>
      <w:r w:rsidRPr="0031394F">
        <w:tab/>
        <w:t>The UE is in Automatic PLMN selection mode.</w:t>
      </w:r>
    </w:p>
    <w:p w:rsidR="00DE579A" w:rsidRPr="0031394F" w:rsidRDefault="00DE579A" w:rsidP="00DE579A">
      <w:pPr>
        <w:pStyle w:val="B1"/>
      </w:pPr>
      <w:r w:rsidRPr="0031394F">
        <w:t>-</w:t>
      </w:r>
      <w:r w:rsidRPr="0031394F">
        <w:tab/>
        <w:t>The UE is equipped with a USIM containing default values (as per TS 36.508) except for those listed in Table 6.1.1.2a.3.1-2.</w:t>
      </w:r>
    </w:p>
    <w:p w:rsidR="00DE579A" w:rsidRPr="0031394F" w:rsidRDefault="00DE579A" w:rsidP="00DE579A">
      <w:pPr>
        <w:pStyle w:val="TH"/>
      </w:pPr>
      <w:r w:rsidRPr="0031394F">
        <w:t>Table 6.1.1.2a.3.1–2: USIM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18"/>
        <w:gridCol w:w="977"/>
        <w:gridCol w:w="2913"/>
        <w:gridCol w:w="3075"/>
      </w:tblGrid>
      <w:tr w:rsidR="00DE579A" w:rsidRPr="0031394F" w:rsidTr="0055398E">
        <w:trPr>
          <w:jc w:val="center"/>
        </w:trPr>
        <w:tc>
          <w:tcPr>
            <w:tcW w:w="1818" w:type="dxa"/>
          </w:tcPr>
          <w:p w:rsidR="00DE579A" w:rsidRPr="0031394F" w:rsidRDefault="00DE579A" w:rsidP="0055398E">
            <w:pPr>
              <w:pStyle w:val="TAH"/>
            </w:pPr>
            <w:r w:rsidRPr="0031394F">
              <w:t>USIM field</w:t>
            </w:r>
          </w:p>
        </w:tc>
        <w:tc>
          <w:tcPr>
            <w:tcW w:w="977" w:type="dxa"/>
          </w:tcPr>
          <w:p w:rsidR="00DE579A" w:rsidRPr="0031394F" w:rsidRDefault="00DE579A" w:rsidP="0055398E">
            <w:pPr>
              <w:pStyle w:val="TAH"/>
            </w:pPr>
            <w:r w:rsidRPr="0031394F">
              <w:t>Priority</w:t>
            </w:r>
          </w:p>
        </w:tc>
        <w:tc>
          <w:tcPr>
            <w:tcW w:w="2913" w:type="dxa"/>
          </w:tcPr>
          <w:p w:rsidR="00DE579A" w:rsidRPr="0031394F" w:rsidRDefault="00DE579A" w:rsidP="0055398E">
            <w:pPr>
              <w:pStyle w:val="TAH"/>
            </w:pPr>
            <w:r w:rsidRPr="0031394F">
              <w:t>Value</w:t>
            </w:r>
          </w:p>
        </w:tc>
        <w:tc>
          <w:tcPr>
            <w:tcW w:w="3075" w:type="dxa"/>
          </w:tcPr>
          <w:p w:rsidR="00DE579A" w:rsidRPr="0031394F" w:rsidRDefault="00DE579A" w:rsidP="0055398E">
            <w:pPr>
              <w:pStyle w:val="TAH"/>
            </w:pPr>
            <w:r w:rsidRPr="0031394F">
              <w:t>Access Technology Identifier</w:t>
            </w:r>
          </w:p>
        </w:tc>
      </w:tr>
      <w:tr w:rsidR="00DE579A" w:rsidRPr="0031394F" w:rsidTr="0055398E">
        <w:trPr>
          <w:cantSplit/>
          <w:jc w:val="center"/>
        </w:trPr>
        <w:tc>
          <w:tcPr>
            <w:tcW w:w="1818" w:type="dxa"/>
          </w:tcPr>
          <w:p w:rsidR="00DE579A" w:rsidRPr="0031394F" w:rsidRDefault="00DE579A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  <w:lang w:eastAsia="zh-CN"/>
              </w:rPr>
              <w:t>EH</w:t>
            </w:r>
            <w:r w:rsidRPr="0031394F">
              <w:rPr>
                <w:vertAlign w:val="subscript"/>
              </w:rPr>
              <w:t>PLMN</w:t>
            </w:r>
          </w:p>
        </w:tc>
        <w:tc>
          <w:tcPr>
            <w:tcW w:w="977" w:type="dxa"/>
          </w:tcPr>
          <w:p w:rsidR="00DE579A" w:rsidRPr="0031394F" w:rsidRDefault="00DE579A" w:rsidP="0055398E">
            <w:pPr>
              <w:pStyle w:val="TAC"/>
            </w:pPr>
            <w:r w:rsidRPr="0031394F">
              <w:rPr>
                <w:lang w:eastAsia="zh-CN"/>
              </w:rPr>
              <w:t>1</w:t>
            </w:r>
          </w:p>
        </w:tc>
        <w:tc>
          <w:tcPr>
            <w:tcW w:w="2913" w:type="dxa"/>
          </w:tcPr>
          <w:p w:rsidR="00DE579A" w:rsidRPr="0031394F" w:rsidRDefault="00DE579A" w:rsidP="0055398E">
            <w:pPr>
              <w:pStyle w:val="TAL"/>
              <w:rPr>
                <w:lang w:eastAsia="zh-CN"/>
              </w:rPr>
            </w:pPr>
            <w:r w:rsidRPr="0031394F">
              <w:rPr>
                <w:lang w:eastAsia="zh-CN"/>
              </w:rPr>
              <w:t>PLMN1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Remaining mandatory entries use default values</w:t>
            </w:r>
          </w:p>
        </w:tc>
        <w:tc>
          <w:tcPr>
            <w:tcW w:w="3075" w:type="dxa"/>
          </w:tcPr>
          <w:p w:rsidR="00DE579A" w:rsidRPr="0031394F" w:rsidRDefault="00DE579A" w:rsidP="0055398E">
            <w:pPr>
              <w:pStyle w:val="TAL"/>
            </w:pPr>
          </w:p>
        </w:tc>
      </w:tr>
      <w:tr w:rsidR="00DE579A" w:rsidRPr="0031394F" w:rsidTr="0055398E">
        <w:trPr>
          <w:cantSplit/>
          <w:jc w:val="center"/>
        </w:trPr>
        <w:tc>
          <w:tcPr>
            <w:tcW w:w="1818" w:type="dxa"/>
          </w:tcPr>
          <w:p w:rsidR="00DE579A" w:rsidRPr="0031394F" w:rsidRDefault="00DE579A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PLMNwAcT</w:t>
            </w:r>
          </w:p>
        </w:tc>
        <w:tc>
          <w:tcPr>
            <w:tcW w:w="977" w:type="dxa"/>
          </w:tcPr>
          <w:p w:rsidR="00DE579A" w:rsidRPr="0031394F" w:rsidRDefault="00DE579A" w:rsidP="0055398E">
            <w:pPr>
              <w:pStyle w:val="TAC"/>
            </w:pPr>
            <w:r w:rsidRPr="0031394F">
              <w:t>1</w:t>
            </w:r>
          </w:p>
        </w:tc>
        <w:tc>
          <w:tcPr>
            <w:tcW w:w="2913" w:type="dxa"/>
          </w:tcPr>
          <w:p w:rsidR="00DE579A" w:rsidRPr="0031394F" w:rsidRDefault="00DE579A" w:rsidP="0055398E">
            <w:pPr>
              <w:pStyle w:val="TAL"/>
            </w:pPr>
            <w:r w:rsidRPr="0031394F">
              <w:t>PLMN</w:t>
            </w:r>
            <w:r w:rsidRPr="0031394F">
              <w:rPr>
                <w:lang w:eastAsia="zh-CN"/>
              </w:rPr>
              <w:t>2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Remaining mandatory entries use default values</w:t>
            </w:r>
          </w:p>
        </w:tc>
        <w:tc>
          <w:tcPr>
            <w:tcW w:w="3075" w:type="dxa"/>
          </w:tcPr>
          <w:p w:rsidR="00DE579A" w:rsidRPr="0031394F" w:rsidRDefault="00DE579A" w:rsidP="0055398E">
            <w:pPr>
              <w:pStyle w:val="TAL"/>
            </w:pPr>
            <w:r w:rsidRPr="0031394F">
              <w:t>E-UTRAN</w:t>
            </w:r>
          </w:p>
        </w:tc>
      </w:tr>
      <w:tr w:rsidR="00DE579A" w:rsidRPr="0031394F" w:rsidTr="0055398E">
        <w:trPr>
          <w:cantSplit/>
          <w:jc w:val="center"/>
        </w:trPr>
        <w:tc>
          <w:tcPr>
            <w:tcW w:w="1818" w:type="dxa"/>
          </w:tcPr>
          <w:p w:rsidR="00DE579A" w:rsidRPr="0031394F" w:rsidRDefault="00DE579A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OPLMNwACT</w:t>
            </w:r>
          </w:p>
        </w:tc>
        <w:tc>
          <w:tcPr>
            <w:tcW w:w="977" w:type="dxa"/>
          </w:tcPr>
          <w:p w:rsidR="00DE579A" w:rsidRPr="0031394F" w:rsidRDefault="00DE579A" w:rsidP="0055398E">
            <w:pPr>
              <w:pStyle w:val="TAC"/>
            </w:pPr>
            <w:r w:rsidRPr="0031394F">
              <w:t>1</w:t>
            </w:r>
          </w:p>
        </w:tc>
        <w:tc>
          <w:tcPr>
            <w:tcW w:w="2913" w:type="dxa"/>
          </w:tcPr>
          <w:p w:rsidR="00DE579A" w:rsidRPr="0031394F" w:rsidRDefault="00DE579A" w:rsidP="0055398E">
            <w:pPr>
              <w:pStyle w:val="TAL"/>
              <w:rPr>
                <w:lang w:eastAsia="zh-CN"/>
              </w:rPr>
            </w:pPr>
            <w:r w:rsidRPr="0031394F">
              <w:t>PLMN</w:t>
            </w:r>
            <w:r w:rsidRPr="0031394F">
              <w:rPr>
                <w:lang w:eastAsia="zh-CN"/>
              </w:rPr>
              <w:t>3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Remaining defined entries use default values</w:t>
            </w:r>
          </w:p>
        </w:tc>
        <w:tc>
          <w:tcPr>
            <w:tcW w:w="3075" w:type="dxa"/>
          </w:tcPr>
          <w:p w:rsidR="00DE579A" w:rsidRPr="0031394F" w:rsidRDefault="00DE579A" w:rsidP="0055398E">
            <w:pPr>
              <w:pStyle w:val="TAL"/>
            </w:pPr>
            <w:r w:rsidRPr="0031394F">
              <w:t>E-UTRAN</w:t>
            </w:r>
          </w:p>
        </w:tc>
      </w:tr>
      <w:tr w:rsidR="00DE579A" w:rsidRPr="0031394F" w:rsidTr="0055398E">
        <w:trPr>
          <w:cantSplit/>
          <w:jc w:val="center"/>
        </w:trPr>
        <w:tc>
          <w:tcPr>
            <w:tcW w:w="1818" w:type="dxa"/>
          </w:tcPr>
          <w:p w:rsidR="00DE579A" w:rsidRPr="0031394F" w:rsidRDefault="00DE579A" w:rsidP="0055398E">
            <w:pPr>
              <w:pStyle w:val="TAL"/>
            </w:pPr>
            <w:r w:rsidRPr="0031394F">
              <w:t>EF</w:t>
            </w:r>
            <w:r w:rsidRPr="0031394F">
              <w:rPr>
                <w:vertAlign w:val="subscript"/>
              </w:rPr>
              <w:t>UST</w:t>
            </w:r>
          </w:p>
        </w:tc>
        <w:tc>
          <w:tcPr>
            <w:tcW w:w="977" w:type="dxa"/>
          </w:tcPr>
          <w:p w:rsidR="00DE579A" w:rsidRPr="0031394F" w:rsidRDefault="00DE579A" w:rsidP="0055398E">
            <w:pPr>
              <w:pStyle w:val="TAC"/>
            </w:pPr>
          </w:p>
        </w:tc>
        <w:tc>
          <w:tcPr>
            <w:tcW w:w="2913" w:type="dxa"/>
          </w:tcPr>
          <w:p w:rsidR="00DE579A" w:rsidRPr="0031394F" w:rsidRDefault="00DE579A" w:rsidP="0055398E">
            <w:pPr>
              <w:pStyle w:val="TAL"/>
              <w:rPr>
                <w:lang w:eastAsia="zh-CN"/>
              </w:rPr>
            </w:pPr>
            <w:r w:rsidRPr="0031394F">
              <w:t xml:space="preserve">Services </w:t>
            </w:r>
            <w:r w:rsidRPr="0031394F">
              <w:rPr>
                <w:lang w:eastAsia="zh-CN"/>
              </w:rPr>
              <w:t xml:space="preserve">20, 42 and 71 </w:t>
            </w:r>
            <w:r w:rsidRPr="0031394F">
              <w:t>are supported.</w:t>
            </w:r>
          </w:p>
        </w:tc>
        <w:tc>
          <w:tcPr>
            <w:tcW w:w="3075" w:type="dxa"/>
          </w:tcPr>
          <w:p w:rsidR="00DE579A" w:rsidRPr="0031394F" w:rsidRDefault="00DE579A" w:rsidP="0055398E">
            <w:pPr>
              <w:pStyle w:val="TAL"/>
            </w:pPr>
          </w:p>
        </w:tc>
      </w:tr>
    </w:tbl>
    <w:p w:rsidR="00DE579A" w:rsidRPr="0031394F" w:rsidRDefault="00DE579A" w:rsidP="00DE579A"/>
    <w:p w:rsidR="00DE579A" w:rsidRPr="0031394F" w:rsidRDefault="00DE579A" w:rsidP="00DE579A">
      <w:pPr>
        <w:pStyle w:val="H6"/>
      </w:pPr>
      <w:r w:rsidRPr="0031394F">
        <w:t>Preamble:</w:t>
      </w:r>
    </w:p>
    <w:p w:rsidR="00DE579A" w:rsidRPr="0031394F" w:rsidRDefault="00DE579A" w:rsidP="00DE579A">
      <w:pPr>
        <w:pStyle w:val="B1"/>
      </w:pPr>
      <w:r w:rsidRPr="0031394F">
        <w:t>-</w:t>
      </w:r>
      <w:r w:rsidRPr="0031394F">
        <w:tab/>
        <w:t>The UE is in state Switched OFF (State 1).</w:t>
      </w:r>
    </w:p>
    <w:p w:rsidR="00DE579A" w:rsidRPr="0031394F" w:rsidRDefault="00DE579A" w:rsidP="00DE579A">
      <w:pPr>
        <w:pStyle w:val="H6"/>
      </w:pPr>
      <w:r w:rsidRPr="0031394F">
        <w:t>6.1.1.2a.3.2</w:t>
      </w:r>
      <w:r w:rsidRPr="0031394F">
        <w:tab/>
        <w:t>Test procedure sequence</w:t>
      </w:r>
    </w:p>
    <w:p w:rsidR="00DE579A" w:rsidRPr="0031394F" w:rsidRDefault="00DE579A" w:rsidP="00DE579A">
      <w:r w:rsidRPr="0031394F">
        <w:t xml:space="preserve">Table 6.1.1.2a.3.2 – 1 shows the cell configurations used during the test. Subsequent configurations marked “T1”, “T2” </w:t>
      </w:r>
      <w:r w:rsidRPr="0031394F">
        <w:rPr>
          <w:lang w:eastAsia="zh-CN"/>
        </w:rPr>
        <w:t>“T3” “T4”</w:t>
      </w:r>
      <w:r w:rsidRPr="0031394F">
        <w:t>etc are applied at the points indicated in the Main behaviour description in Table 6.1.1.2a.3.2-2. Cell powers are chosen for a serving cell and a non-suitable “Off” cell as defined in TS 36.508 Table 6.2.2.1-1.</w:t>
      </w:r>
    </w:p>
    <w:p w:rsidR="00DE579A" w:rsidRPr="0031394F" w:rsidRDefault="00DE579A" w:rsidP="00DE579A">
      <w:pPr>
        <w:pStyle w:val="TH"/>
      </w:pPr>
      <w:r w:rsidRPr="0031394F">
        <w:t>Table 6.1.1.2a.3.2-1: Cell configuration changes over time</w:t>
      </w:r>
    </w:p>
    <w:tbl>
      <w:tblPr>
        <w:tblW w:w="950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1414"/>
        <w:gridCol w:w="1147"/>
        <w:gridCol w:w="906"/>
        <w:gridCol w:w="953"/>
        <w:gridCol w:w="1039"/>
        <w:gridCol w:w="992"/>
        <w:gridCol w:w="2173"/>
      </w:tblGrid>
      <w:tr w:rsidR="00DE579A" w:rsidRPr="0031394F" w:rsidDel="00DE579A" w:rsidTr="0055398E">
        <w:trPr>
          <w:trHeight w:val="270"/>
          <w:del w:id="3" w:author="Huawei" w:date="2021-04-23T09:33:00Z"/>
        </w:trPr>
        <w:tc>
          <w:tcPr>
            <w:tcW w:w="884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4" w:author="Huawei" w:date="2021-04-23T09:33:00Z"/>
              </w:rPr>
            </w:pPr>
            <w:del w:id="5" w:author="Huawei" w:date="2021-04-23T09:33:00Z">
              <w:r w:rsidRPr="0031394F" w:rsidDel="00DE579A">
                <w:delText> </w:delText>
              </w:r>
            </w:del>
          </w:p>
        </w:tc>
        <w:tc>
          <w:tcPr>
            <w:tcW w:w="1414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6" w:author="Huawei" w:date="2021-04-23T09:33:00Z"/>
              </w:rPr>
            </w:pPr>
            <w:del w:id="7" w:author="Huawei" w:date="2021-04-23T09:33:00Z">
              <w:r w:rsidRPr="0031394F" w:rsidDel="00DE579A">
                <w:delText>Parameter</w:delText>
              </w:r>
            </w:del>
          </w:p>
        </w:tc>
        <w:tc>
          <w:tcPr>
            <w:tcW w:w="1147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8" w:author="Huawei" w:date="2021-04-23T09:33:00Z"/>
              </w:rPr>
            </w:pPr>
            <w:del w:id="9" w:author="Huawei" w:date="2021-04-23T09:33:00Z">
              <w:r w:rsidRPr="0031394F" w:rsidDel="00DE579A">
                <w:delText>Unit</w:delText>
              </w:r>
            </w:del>
          </w:p>
        </w:tc>
        <w:tc>
          <w:tcPr>
            <w:tcW w:w="906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10" w:author="Huawei" w:date="2021-04-23T09:33:00Z"/>
              </w:rPr>
            </w:pPr>
            <w:del w:id="11" w:author="Huawei" w:date="2021-04-23T09:33:00Z">
              <w:r w:rsidRPr="0031394F" w:rsidDel="00DE579A">
                <w:delText>Cell 1</w:delText>
              </w:r>
            </w:del>
          </w:p>
        </w:tc>
        <w:tc>
          <w:tcPr>
            <w:tcW w:w="953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12" w:author="Huawei" w:date="2021-04-23T09:33:00Z"/>
              </w:rPr>
            </w:pPr>
          </w:p>
        </w:tc>
        <w:tc>
          <w:tcPr>
            <w:tcW w:w="1039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13" w:author="Huawei" w:date="2021-04-23T09:33:00Z"/>
              </w:rPr>
            </w:pPr>
            <w:del w:id="14" w:author="Huawei" w:date="2021-04-23T09:33:00Z">
              <w:r w:rsidRPr="0031394F" w:rsidDel="00DE579A">
                <w:delText>Cell 4</w:delText>
              </w:r>
            </w:del>
          </w:p>
        </w:tc>
        <w:tc>
          <w:tcPr>
            <w:tcW w:w="992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15" w:author="Huawei" w:date="2021-04-23T09:33:00Z"/>
              </w:rPr>
            </w:pPr>
            <w:del w:id="16" w:author="Huawei" w:date="2021-04-23T09:33:00Z">
              <w:r w:rsidRPr="0031394F" w:rsidDel="00DE579A">
                <w:delText>Cell 11</w:delText>
              </w:r>
            </w:del>
          </w:p>
        </w:tc>
        <w:tc>
          <w:tcPr>
            <w:tcW w:w="2173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17" w:author="Huawei" w:date="2021-04-23T09:33:00Z"/>
              </w:rPr>
            </w:pPr>
            <w:del w:id="18" w:author="Huawei" w:date="2021-04-23T09:33:00Z">
              <w:r w:rsidRPr="0031394F" w:rsidDel="00DE579A">
                <w:delText>Remarks</w:delText>
              </w:r>
            </w:del>
          </w:p>
        </w:tc>
      </w:tr>
      <w:tr w:rsidR="00DE579A" w:rsidRPr="0031394F" w:rsidDel="00DE579A" w:rsidTr="0055398E">
        <w:trPr>
          <w:trHeight w:val="270"/>
          <w:del w:id="19" w:author="Huawei" w:date="2021-04-23T09:33:00Z"/>
        </w:trPr>
        <w:tc>
          <w:tcPr>
            <w:tcW w:w="884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20" w:author="Huawei" w:date="2021-04-23T09:33:00Z"/>
                <w:lang w:eastAsia="zh-CN"/>
              </w:rPr>
            </w:pPr>
            <w:del w:id="21" w:author="Huawei" w:date="2021-04-23T09:33:00Z">
              <w:r w:rsidRPr="0031394F" w:rsidDel="00DE579A">
                <w:delText>T</w:delText>
              </w:r>
              <w:r w:rsidRPr="0031394F" w:rsidDel="00DE579A">
                <w:rPr>
                  <w:lang w:eastAsia="zh-CN"/>
                </w:rPr>
                <w:delText>1</w:delText>
              </w:r>
            </w:del>
          </w:p>
        </w:tc>
        <w:tc>
          <w:tcPr>
            <w:tcW w:w="1414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22" w:author="Huawei" w:date="2021-04-23T09:33:00Z"/>
              </w:rPr>
            </w:pPr>
            <w:del w:id="23" w:author="Huawei" w:date="2021-04-23T09:33:00Z">
              <w:r w:rsidRPr="0031394F" w:rsidDel="00DE579A">
                <w:delText>RS EPRE</w:delText>
              </w:r>
            </w:del>
          </w:p>
        </w:tc>
        <w:tc>
          <w:tcPr>
            <w:tcW w:w="1147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24" w:author="Huawei" w:date="2021-04-23T09:33:00Z"/>
              </w:rPr>
            </w:pPr>
            <w:del w:id="25" w:author="Huawei" w:date="2021-04-23T09:33:00Z">
              <w:r w:rsidRPr="0031394F" w:rsidDel="00DE579A">
                <w:delText>dBm/15kHz</w:delText>
              </w:r>
            </w:del>
          </w:p>
        </w:tc>
        <w:tc>
          <w:tcPr>
            <w:tcW w:w="906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26" w:author="Huawei" w:date="2021-04-23T09:33:00Z"/>
              </w:rPr>
            </w:pPr>
            <w:del w:id="27" w:author="Huawei" w:date="2021-04-23T09:33:00Z">
              <w:r w:rsidRPr="0031394F" w:rsidDel="00DE579A">
                <w:delText>-79</w:delText>
              </w:r>
            </w:del>
          </w:p>
        </w:tc>
        <w:tc>
          <w:tcPr>
            <w:tcW w:w="95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28" w:author="Huawei" w:date="2021-04-23T09:33:00Z"/>
              </w:rPr>
            </w:pPr>
          </w:p>
        </w:tc>
        <w:tc>
          <w:tcPr>
            <w:tcW w:w="1039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29" w:author="Huawei" w:date="2021-04-23T09:33:00Z"/>
              </w:rPr>
            </w:pPr>
            <w:del w:id="30" w:author="Huawei" w:date="2021-04-23T09:33:00Z">
              <w:r w:rsidRPr="0031394F" w:rsidDel="00DE579A">
                <w:delText>"Off"</w:delText>
              </w:r>
            </w:del>
          </w:p>
        </w:tc>
        <w:tc>
          <w:tcPr>
            <w:tcW w:w="992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31" w:author="Huawei" w:date="2021-04-23T09:33:00Z"/>
                <w:lang w:eastAsia="zh-CN"/>
              </w:rPr>
            </w:pPr>
            <w:del w:id="32" w:author="Huawei" w:date="2021-04-23T09:33:00Z">
              <w:r w:rsidRPr="0031394F" w:rsidDel="00DE579A">
                <w:rPr>
                  <w:lang w:eastAsia="zh-CN"/>
                </w:rPr>
                <w:delText>-85</w:delText>
              </w:r>
            </w:del>
          </w:p>
        </w:tc>
        <w:tc>
          <w:tcPr>
            <w:tcW w:w="217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33" w:author="Huawei" w:date="2021-04-23T09:33:00Z"/>
              </w:rPr>
            </w:pPr>
            <w:del w:id="34" w:author="Huawei" w:date="2021-04-23T09:33:00Z">
              <w:r w:rsidRPr="0031394F" w:rsidDel="00DE579A">
                <w:delText>Power level “Off” is defined in TS 36.508 Table 6.2.2.1-1</w:delText>
              </w:r>
            </w:del>
          </w:p>
        </w:tc>
      </w:tr>
      <w:tr w:rsidR="00DE579A" w:rsidRPr="0031394F" w:rsidDel="00DE579A" w:rsidTr="0055398E">
        <w:trPr>
          <w:trHeight w:val="495"/>
          <w:del w:id="35" w:author="Huawei" w:date="2021-04-23T09:33:00Z"/>
        </w:trPr>
        <w:tc>
          <w:tcPr>
            <w:tcW w:w="884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36" w:author="Huawei" w:date="2021-04-23T09:33:00Z"/>
                <w:lang w:eastAsia="zh-CN"/>
              </w:rPr>
            </w:pPr>
            <w:del w:id="37" w:author="Huawei" w:date="2021-04-23T09:33:00Z">
              <w:r w:rsidRPr="0031394F" w:rsidDel="00DE579A">
                <w:delText>T</w:delText>
              </w:r>
              <w:r w:rsidRPr="0031394F" w:rsidDel="00DE579A">
                <w:rPr>
                  <w:lang w:eastAsia="zh-CN"/>
                </w:rPr>
                <w:delText>2</w:delText>
              </w:r>
            </w:del>
          </w:p>
        </w:tc>
        <w:tc>
          <w:tcPr>
            <w:tcW w:w="1414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38" w:author="Huawei" w:date="2021-04-23T09:33:00Z"/>
              </w:rPr>
            </w:pPr>
            <w:del w:id="39" w:author="Huawei" w:date="2021-04-23T09:33:00Z">
              <w:r w:rsidRPr="0031394F" w:rsidDel="00DE579A">
                <w:delText>RS EPRE</w:delText>
              </w:r>
            </w:del>
          </w:p>
        </w:tc>
        <w:tc>
          <w:tcPr>
            <w:tcW w:w="1147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40" w:author="Huawei" w:date="2021-04-23T09:33:00Z"/>
              </w:rPr>
            </w:pPr>
            <w:del w:id="41" w:author="Huawei" w:date="2021-04-23T09:33:00Z">
              <w:r w:rsidRPr="0031394F" w:rsidDel="00DE579A">
                <w:delText>dBm/15kHz</w:delText>
              </w:r>
            </w:del>
          </w:p>
        </w:tc>
        <w:tc>
          <w:tcPr>
            <w:tcW w:w="906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42" w:author="Huawei" w:date="2021-04-23T09:33:00Z"/>
              </w:rPr>
            </w:pPr>
            <w:del w:id="43" w:author="Huawei" w:date="2021-04-23T09:33:00Z">
              <w:r w:rsidRPr="0031394F" w:rsidDel="00DE579A">
                <w:rPr>
                  <w:lang w:eastAsia="zh-CN"/>
                </w:rPr>
                <w:delText>“</w:delText>
              </w:r>
              <w:r w:rsidRPr="0031394F" w:rsidDel="00DE579A">
                <w:delText>Off”</w:delText>
              </w:r>
            </w:del>
          </w:p>
        </w:tc>
        <w:tc>
          <w:tcPr>
            <w:tcW w:w="95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44" w:author="Huawei" w:date="2021-04-23T09:33:00Z"/>
              </w:rPr>
            </w:pPr>
          </w:p>
        </w:tc>
        <w:tc>
          <w:tcPr>
            <w:tcW w:w="1039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45" w:author="Huawei" w:date="2021-04-23T09:33:00Z"/>
              </w:rPr>
            </w:pPr>
            <w:del w:id="46" w:author="Huawei" w:date="2021-04-23T09:33:00Z">
              <w:r w:rsidRPr="0031394F" w:rsidDel="00DE579A">
                <w:delText>-85</w:delText>
              </w:r>
            </w:del>
          </w:p>
        </w:tc>
        <w:tc>
          <w:tcPr>
            <w:tcW w:w="992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47" w:author="Huawei" w:date="2021-04-23T09:33:00Z"/>
              </w:rPr>
            </w:pPr>
            <w:del w:id="48" w:author="Huawei" w:date="2021-04-23T09:33:00Z">
              <w:r w:rsidRPr="0031394F" w:rsidDel="00DE579A">
                <w:delText>-79</w:delText>
              </w:r>
            </w:del>
          </w:p>
        </w:tc>
        <w:tc>
          <w:tcPr>
            <w:tcW w:w="217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49" w:author="Huawei" w:date="2021-04-23T09:33:00Z"/>
              </w:rPr>
            </w:pPr>
            <w:del w:id="50" w:author="Huawei" w:date="2021-04-23T09:33:00Z">
              <w:r w:rsidRPr="0031394F" w:rsidDel="00DE579A">
                <w:delText>Power level “Off” is defined in TS 36.508 Table 6.2.2.1-1</w:delText>
              </w:r>
            </w:del>
          </w:p>
        </w:tc>
      </w:tr>
      <w:tr w:rsidR="00DE579A" w:rsidRPr="0031394F" w:rsidDel="00DE579A" w:rsidTr="0055398E">
        <w:trPr>
          <w:trHeight w:val="495"/>
          <w:del w:id="51" w:author="Huawei" w:date="2021-04-23T09:33:00Z"/>
        </w:trPr>
        <w:tc>
          <w:tcPr>
            <w:tcW w:w="884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52" w:author="Huawei" w:date="2021-04-23T09:33:00Z"/>
                <w:lang w:eastAsia="zh-CN"/>
              </w:rPr>
            </w:pPr>
            <w:del w:id="53" w:author="Huawei" w:date="2021-04-23T09:33:00Z">
              <w:r w:rsidRPr="0031394F" w:rsidDel="00DE579A">
                <w:delText>T</w:delText>
              </w:r>
              <w:r w:rsidRPr="0031394F" w:rsidDel="00DE579A">
                <w:rPr>
                  <w:lang w:eastAsia="zh-CN"/>
                </w:rPr>
                <w:delText>3</w:delText>
              </w:r>
            </w:del>
          </w:p>
        </w:tc>
        <w:tc>
          <w:tcPr>
            <w:tcW w:w="1414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54" w:author="Huawei" w:date="2021-04-23T09:33:00Z"/>
              </w:rPr>
            </w:pPr>
            <w:del w:id="55" w:author="Huawei" w:date="2021-04-23T09:33:00Z">
              <w:r w:rsidRPr="0031394F" w:rsidDel="00DE579A">
                <w:delText>RS EPRE</w:delText>
              </w:r>
            </w:del>
          </w:p>
        </w:tc>
        <w:tc>
          <w:tcPr>
            <w:tcW w:w="1147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56" w:author="Huawei" w:date="2021-04-23T09:33:00Z"/>
              </w:rPr>
            </w:pPr>
            <w:del w:id="57" w:author="Huawei" w:date="2021-04-23T09:33:00Z">
              <w:r w:rsidRPr="0031394F" w:rsidDel="00DE579A">
                <w:delText>dBm/15kHz</w:delText>
              </w:r>
            </w:del>
          </w:p>
        </w:tc>
        <w:tc>
          <w:tcPr>
            <w:tcW w:w="906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58" w:author="Huawei" w:date="2021-04-23T09:33:00Z"/>
              </w:rPr>
            </w:pPr>
            <w:del w:id="59" w:author="Huawei" w:date="2021-04-23T09:33:00Z">
              <w:r w:rsidRPr="0031394F" w:rsidDel="00DE579A">
                <w:delText>“Off”</w:delText>
              </w:r>
            </w:del>
          </w:p>
        </w:tc>
        <w:tc>
          <w:tcPr>
            <w:tcW w:w="95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60" w:author="Huawei" w:date="2021-04-23T09:33:00Z"/>
              </w:rPr>
            </w:pPr>
          </w:p>
        </w:tc>
        <w:tc>
          <w:tcPr>
            <w:tcW w:w="1039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61" w:author="Huawei" w:date="2021-04-23T09:33:00Z"/>
              </w:rPr>
            </w:pPr>
            <w:del w:id="62" w:author="Huawei" w:date="2021-04-23T09:33:00Z">
              <w:r w:rsidRPr="0031394F" w:rsidDel="00DE579A">
                <w:delText>-79</w:delText>
              </w:r>
            </w:del>
          </w:p>
        </w:tc>
        <w:tc>
          <w:tcPr>
            <w:tcW w:w="992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63" w:author="Huawei" w:date="2021-04-23T09:33:00Z"/>
              </w:rPr>
            </w:pPr>
            <w:del w:id="64" w:author="Huawei" w:date="2021-04-23T09:33:00Z">
              <w:r w:rsidRPr="0031394F" w:rsidDel="00DE579A">
                <w:delText>-85</w:delText>
              </w:r>
            </w:del>
          </w:p>
        </w:tc>
        <w:tc>
          <w:tcPr>
            <w:tcW w:w="217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65" w:author="Huawei" w:date="2021-04-23T09:33:00Z"/>
              </w:rPr>
            </w:pPr>
            <w:del w:id="66" w:author="Huawei" w:date="2021-04-23T09:33:00Z">
              <w:r w:rsidRPr="0031394F" w:rsidDel="00DE579A">
                <w:delText>Power level “Off” is defined in TS 36.508 Table 6.2.2.1-1</w:delText>
              </w:r>
            </w:del>
          </w:p>
        </w:tc>
      </w:tr>
      <w:tr w:rsidR="00DE579A" w:rsidRPr="0031394F" w:rsidDel="00DE579A" w:rsidTr="0055398E">
        <w:trPr>
          <w:trHeight w:val="255"/>
          <w:del w:id="67" w:author="Huawei" w:date="2021-04-23T09:33:00Z"/>
        </w:trPr>
        <w:tc>
          <w:tcPr>
            <w:tcW w:w="884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68" w:author="Huawei" w:date="2021-04-23T09:33:00Z"/>
                <w:lang w:eastAsia="zh-CN"/>
              </w:rPr>
            </w:pPr>
            <w:del w:id="69" w:author="Huawei" w:date="2021-04-23T09:33:00Z">
              <w:r w:rsidRPr="0031394F" w:rsidDel="00DE579A">
                <w:delText>T</w:delText>
              </w:r>
              <w:r w:rsidRPr="0031394F" w:rsidDel="00DE579A">
                <w:rPr>
                  <w:lang w:eastAsia="zh-CN"/>
                </w:rPr>
                <w:delText>4</w:delText>
              </w:r>
            </w:del>
          </w:p>
        </w:tc>
        <w:tc>
          <w:tcPr>
            <w:tcW w:w="1414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70" w:author="Huawei" w:date="2021-04-23T09:33:00Z"/>
              </w:rPr>
            </w:pPr>
            <w:del w:id="71" w:author="Huawei" w:date="2021-04-23T09:33:00Z">
              <w:r w:rsidRPr="0031394F" w:rsidDel="00DE579A">
                <w:delText>RS EPRE</w:delText>
              </w:r>
            </w:del>
          </w:p>
        </w:tc>
        <w:tc>
          <w:tcPr>
            <w:tcW w:w="1147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72" w:author="Huawei" w:date="2021-04-23T09:33:00Z"/>
              </w:rPr>
            </w:pPr>
            <w:del w:id="73" w:author="Huawei" w:date="2021-04-23T09:33:00Z">
              <w:r w:rsidRPr="0031394F" w:rsidDel="00DE579A">
                <w:delText>dBm/15kHz</w:delText>
              </w:r>
            </w:del>
          </w:p>
        </w:tc>
        <w:tc>
          <w:tcPr>
            <w:tcW w:w="906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74" w:author="Huawei" w:date="2021-04-23T09:33:00Z"/>
              </w:rPr>
            </w:pPr>
            <w:del w:id="75" w:author="Huawei" w:date="2021-04-23T09:33:00Z">
              <w:r w:rsidRPr="0031394F" w:rsidDel="00DE579A">
                <w:delText>“Off”</w:delText>
              </w:r>
            </w:del>
          </w:p>
        </w:tc>
        <w:tc>
          <w:tcPr>
            <w:tcW w:w="95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76" w:author="Huawei" w:date="2021-04-23T09:33:00Z"/>
              </w:rPr>
            </w:pPr>
          </w:p>
        </w:tc>
        <w:tc>
          <w:tcPr>
            <w:tcW w:w="1039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77" w:author="Huawei" w:date="2021-04-23T09:33:00Z"/>
              </w:rPr>
            </w:pPr>
            <w:del w:id="78" w:author="Huawei" w:date="2021-04-23T09:33:00Z">
              <w:r w:rsidRPr="0031394F" w:rsidDel="00DE579A">
                <w:delText>”Off”</w:delText>
              </w:r>
            </w:del>
          </w:p>
        </w:tc>
        <w:tc>
          <w:tcPr>
            <w:tcW w:w="992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79" w:author="Huawei" w:date="2021-04-23T09:33:00Z"/>
              </w:rPr>
            </w:pPr>
            <w:del w:id="80" w:author="Huawei" w:date="2021-04-23T09:33:00Z">
              <w:r w:rsidRPr="0031394F" w:rsidDel="00DE579A">
                <w:delText>-85</w:delText>
              </w:r>
            </w:del>
          </w:p>
        </w:tc>
        <w:tc>
          <w:tcPr>
            <w:tcW w:w="217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81" w:author="Huawei" w:date="2021-04-23T09:33:00Z"/>
              </w:rPr>
            </w:pPr>
            <w:del w:id="82" w:author="Huawei" w:date="2021-04-23T09:33:00Z">
              <w:r w:rsidRPr="0031394F" w:rsidDel="00DE579A">
                <w:delText>Power level “Off” is defined in TS 36.508 Table 6.2.2.1-1</w:delText>
              </w:r>
            </w:del>
          </w:p>
        </w:tc>
      </w:tr>
      <w:tr w:rsidR="00DE579A" w:rsidRPr="0031394F" w:rsidDel="00DE579A" w:rsidTr="0055398E">
        <w:trPr>
          <w:trHeight w:val="255"/>
          <w:del w:id="83" w:author="Huawei" w:date="2021-04-23T09:33:00Z"/>
        </w:trPr>
        <w:tc>
          <w:tcPr>
            <w:tcW w:w="884" w:type="dxa"/>
            <w:shd w:val="clear" w:color="auto" w:fill="auto"/>
          </w:tcPr>
          <w:p w:rsidR="00DE579A" w:rsidRPr="0031394F" w:rsidDel="00DE579A" w:rsidRDefault="00DE579A" w:rsidP="0055398E">
            <w:pPr>
              <w:pStyle w:val="TAH"/>
              <w:rPr>
                <w:del w:id="84" w:author="Huawei" w:date="2021-04-23T09:33:00Z"/>
              </w:rPr>
            </w:pPr>
            <w:del w:id="85" w:author="Huawei" w:date="2021-04-23T09:33:00Z">
              <w:r w:rsidRPr="0031394F" w:rsidDel="00DE579A">
                <w:rPr>
                  <w:lang w:eastAsia="zh-CN"/>
                </w:rPr>
                <w:delText>T5</w:delText>
              </w:r>
            </w:del>
          </w:p>
        </w:tc>
        <w:tc>
          <w:tcPr>
            <w:tcW w:w="1414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86" w:author="Huawei" w:date="2021-04-23T09:33:00Z"/>
              </w:rPr>
            </w:pPr>
            <w:del w:id="87" w:author="Huawei" w:date="2021-04-23T09:33:00Z">
              <w:r w:rsidRPr="0031394F" w:rsidDel="00DE579A">
                <w:delText>RS EPRE</w:delText>
              </w:r>
            </w:del>
          </w:p>
        </w:tc>
        <w:tc>
          <w:tcPr>
            <w:tcW w:w="1147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88" w:author="Huawei" w:date="2021-04-23T09:33:00Z"/>
              </w:rPr>
            </w:pPr>
            <w:del w:id="89" w:author="Huawei" w:date="2021-04-23T09:33:00Z">
              <w:r w:rsidRPr="0031394F" w:rsidDel="00DE579A">
                <w:delText>dBm/15kHz</w:delText>
              </w:r>
            </w:del>
          </w:p>
        </w:tc>
        <w:tc>
          <w:tcPr>
            <w:tcW w:w="906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90" w:author="Huawei" w:date="2021-04-23T09:33:00Z"/>
              </w:rPr>
            </w:pPr>
            <w:del w:id="91" w:author="Huawei" w:date="2021-04-23T09:33:00Z">
              <w:r w:rsidRPr="0031394F" w:rsidDel="00DE579A">
                <w:delText>-79</w:delText>
              </w:r>
            </w:del>
          </w:p>
        </w:tc>
        <w:tc>
          <w:tcPr>
            <w:tcW w:w="95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92" w:author="Huawei" w:date="2021-04-23T09:33:00Z"/>
              </w:rPr>
            </w:pPr>
          </w:p>
        </w:tc>
        <w:tc>
          <w:tcPr>
            <w:tcW w:w="1039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93" w:author="Huawei" w:date="2021-04-23T09:33:00Z"/>
              </w:rPr>
            </w:pPr>
            <w:del w:id="94" w:author="Huawei" w:date="2021-04-23T09:33:00Z">
              <w:r w:rsidRPr="0031394F" w:rsidDel="00DE579A">
                <w:delText>"Off"</w:delText>
              </w:r>
            </w:del>
          </w:p>
        </w:tc>
        <w:tc>
          <w:tcPr>
            <w:tcW w:w="992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95" w:author="Huawei" w:date="2021-04-23T09:33:00Z"/>
              </w:rPr>
            </w:pPr>
            <w:del w:id="96" w:author="Huawei" w:date="2021-04-23T09:33:00Z">
              <w:r w:rsidRPr="0031394F" w:rsidDel="00DE579A">
                <w:delText>"Off"</w:delText>
              </w:r>
            </w:del>
          </w:p>
        </w:tc>
        <w:tc>
          <w:tcPr>
            <w:tcW w:w="2173" w:type="dxa"/>
            <w:shd w:val="clear" w:color="auto" w:fill="auto"/>
          </w:tcPr>
          <w:p w:rsidR="00DE579A" w:rsidRPr="0031394F" w:rsidDel="00DE579A" w:rsidRDefault="00DE579A" w:rsidP="0055398E">
            <w:pPr>
              <w:pStyle w:val="TAL"/>
              <w:rPr>
                <w:del w:id="97" w:author="Huawei" w:date="2021-04-23T09:33:00Z"/>
              </w:rPr>
            </w:pPr>
            <w:del w:id="98" w:author="Huawei" w:date="2021-04-23T09:33:00Z">
              <w:r w:rsidRPr="0031394F" w:rsidDel="00DE579A">
                <w:delText>Power level “Off” is defined in TS 36.508 Table 6.2.2.1-1</w:delText>
              </w:r>
            </w:del>
          </w:p>
        </w:tc>
      </w:tr>
    </w:tbl>
    <w:p w:rsidR="00DE579A" w:rsidRDefault="00DE579A" w:rsidP="00DE579A">
      <w:pPr>
        <w:rPr>
          <w:ins w:id="99" w:author="Huawei" w:date="2021-04-23T09:32:00Z"/>
        </w:rPr>
      </w:pPr>
    </w:p>
    <w:tbl>
      <w:tblPr>
        <w:tblW w:w="8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"/>
        <w:gridCol w:w="1414"/>
        <w:gridCol w:w="1147"/>
        <w:gridCol w:w="906"/>
        <w:gridCol w:w="1039"/>
        <w:gridCol w:w="992"/>
        <w:gridCol w:w="2173"/>
      </w:tblGrid>
      <w:tr w:rsidR="00DE579A" w:rsidRPr="0031394F" w:rsidTr="00DE579A">
        <w:trPr>
          <w:trHeight w:val="270"/>
          <w:jc w:val="center"/>
          <w:ins w:id="100" w:author="Huawei" w:date="2021-04-23T09:32:00Z"/>
        </w:trPr>
        <w:tc>
          <w:tcPr>
            <w:tcW w:w="884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01" w:author="Huawei" w:date="2021-04-23T09:32:00Z"/>
              </w:rPr>
            </w:pPr>
            <w:ins w:id="102" w:author="Huawei" w:date="2021-04-23T09:32:00Z">
              <w:r w:rsidRPr="0031394F">
                <w:lastRenderedPageBreak/>
                <w:t> </w:t>
              </w:r>
            </w:ins>
          </w:p>
        </w:tc>
        <w:tc>
          <w:tcPr>
            <w:tcW w:w="1414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03" w:author="Huawei" w:date="2021-04-23T09:32:00Z"/>
              </w:rPr>
            </w:pPr>
            <w:ins w:id="104" w:author="Huawei" w:date="2021-04-23T09:32:00Z">
              <w:r w:rsidRPr="0031394F">
                <w:t>Parameter</w:t>
              </w:r>
            </w:ins>
          </w:p>
        </w:tc>
        <w:tc>
          <w:tcPr>
            <w:tcW w:w="1147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05" w:author="Huawei" w:date="2021-04-23T09:32:00Z"/>
              </w:rPr>
            </w:pPr>
            <w:ins w:id="106" w:author="Huawei" w:date="2021-04-23T09:32:00Z">
              <w:r w:rsidRPr="0031394F">
                <w:t>Unit</w:t>
              </w:r>
            </w:ins>
          </w:p>
        </w:tc>
        <w:tc>
          <w:tcPr>
            <w:tcW w:w="906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07" w:author="Huawei" w:date="2021-04-23T09:32:00Z"/>
              </w:rPr>
            </w:pPr>
            <w:ins w:id="108" w:author="Huawei" w:date="2021-04-23T09:32:00Z">
              <w:r w:rsidRPr="0031394F">
                <w:t>Cell 1</w:t>
              </w:r>
            </w:ins>
          </w:p>
        </w:tc>
        <w:tc>
          <w:tcPr>
            <w:tcW w:w="1039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09" w:author="Huawei" w:date="2021-04-23T09:32:00Z"/>
              </w:rPr>
            </w:pPr>
            <w:ins w:id="110" w:author="Huawei" w:date="2021-04-23T09:32:00Z">
              <w:r w:rsidRPr="0031394F">
                <w:t>Cell 4</w:t>
              </w:r>
            </w:ins>
          </w:p>
        </w:tc>
        <w:tc>
          <w:tcPr>
            <w:tcW w:w="992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11" w:author="Huawei" w:date="2021-04-23T09:32:00Z"/>
              </w:rPr>
            </w:pPr>
            <w:ins w:id="112" w:author="Huawei" w:date="2021-04-23T09:32:00Z">
              <w:r w:rsidRPr="0031394F">
                <w:t>Cell 11</w:t>
              </w:r>
            </w:ins>
          </w:p>
        </w:tc>
        <w:tc>
          <w:tcPr>
            <w:tcW w:w="2173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13" w:author="Huawei" w:date="2021-04-23T09:32:00Z"/>
              </w:rPr>
            </w:pPr>
            <w:ins w:id="114" w:author="Huawei" w:date="2021-04-23T09:32:00Z">
              <w:r w:rsidRPr="0031394F">
                <w:t>Remarks</w:t>
              </w:r>
            </w:ins>
          </w:p>
        </w:tc>
      </w:tr>
      <w:tr w:rsidR="00DE579A" w:rsidRPr="0031394F" w:rsidTr="00DE579A">
        <w:trPr>
          <w:trHeight w:val="270"/>
          <w:jc w:val="center"/>
          <w:ins w:id="115" w:author="Huawei" w:date="2021-04-23T09:32:00Z"/>
        </w:trPr>
        <w:tc>
          <w:tcPr>
            <w:tcW w:w="884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16" w:author="Huawei" w:date="2021-04-23T09:32:00Z"/>
                <w:lang w:eastAsia="zh-CN"/>
              </w:rPr>
            </w:pPr>
            <w:ins w:id="117" w:author="Huawei" w:date="2021-04-23T09:32:00Z">
              <w:r w:rsidRPr="0031394F">
                <w:t>T</w:t>
              </w:r>
              <w:r w:rsidRPr="0031394F">
                <w:rPr>
                  <w:lang w:eastAsia="zh-CN"/>
                </w:rPr>
                <w:t>1</w:t>
              </w:r>
            </w:ins>
          </w:p>
        </w:tc>
        <w:tc>
          <w:tcPr>
            <w:tcW w:w="1414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18" w:author="Huawei" w:date="2021-04-23T09:32:00Z"/>
              </w:rPr>
            </w:pPr>
            <w:ins w:id="119" w:author="Huawei" w:date="2021-04-23T09:32:00Z">
              <w:r w:rsidRPr="0031394F">
                <w:t>RS EPRE</w:t>
              </w:r>
            </w:ins>
          </w:p>
        </w:tc>
        <w:tc>
          <w:tcPr>
            <w:tcW w:w="1147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20" w:author="Huawei" w:date="2021-04-23T09:32:00Z"/>
              </w:rPr>
            </w:pPr>
            <w:ins w:id="121" w:author="Huawei" w:date="2021-04-23T09:32:00Z">
              <w:r w:rsidRPr="0031394F">
                <w:t>dBm/15kHz</w:t>
              </w:r>
            </w:ins>
          </w:p>
        </w:tc>
        <w:tc>
          <w:tcPr>
            <w:tcW w:w="906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22" w:author="Huawei" w:date="2021-04-23T09:32:00Z"/>
              </w:rPr>
            </w:pPr>
            <w:ins w:id="123" w:author="Huawei" w:date="2021-04-23T09:32:00Z">
              <w:r w:rsidRPr="0031394F">
                <w:t>-79</w:t>
              </w:r>
            </w:ins>
          </w:p>
        </w:tc>
        <w:tc>
          <w:tcPr>
            <w:tcW w:w="1039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24" w:author="Huawei" w:date="2021-04-23T09:32:00Z"/>
              </w:rPr>
            </w:pPr>
            <w:ins w:id="125" w:author="Huawei" w:date="2021-04-23T09:32:00Z">
              <w:r w:rsidRPr="0031394F">
                <w:t>"Off"</w:t>
              </w:r>
            </w:ins>
          </w:p>
        </w:tc>
        <w:tc>
          <w:tcPr>
            <w:tcW w:w="992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26" w:author="Huawei" w:date="2021-04-23T09:32:00Z"/>
                <w:lang w:eastAsia="zh-CN"/>
              </w:rPr>
            </w:pPr>
            <w:ins w:id="127" w:author="Huawei" w:date="2021-04-23T09:32:00Z">
              <w:r w:rsidRPr="0031394F">
                <w:rPr>
                  <w:lang w:eastAsia="zh-CN"/>
                </w:rPr>
                <w:t>-85</w:t>
              </w:r>
            </w:ins>
          </w:p>
        </w:tc>
        <w:tc>
          <w:tcPr>
            <w:tcW w:w="2173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28" w:author="Huawei" w:date="2021-04-23T09:32:00Z"/>
              </w:rPr>
            </w:pPr>
            <w:ins w:id="129" w:author="Huawei" w:date="2021-04-23T09:32:00Z">
              <w:r w:rsidRPr="0031394F">
                <w:t>Power level “Off” is defined in TS 36.508 Table 6.2.2.1-1</w:t>
              </w:r>
            </w:ins>
          </w:p>
        </w:tc>
      </w:tr>
      <w:tr w:rsidR="00DE579A" w:rsidRPr="0031394F" w:rsidTr="00DE579A">
        <w:trPr>
          <w:trHeight w:val="495"/>
          <w:jc w:val="center"/>
          <w:ins w:id="130" w:author="Huawei" w:date="2021-04-23T09:32:00Z"/>
        </w:trPr>
        <w:tc>
          <w:tcPr>
            <w:tcW w:w="884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31" w:author="Huawei" w:date="2021-04-23T09:32:00Z"/>
                <w:lang w:eastAsia="zh-CN"/>
              </w:rPr>
            </w:pPr>
            <w:ins w:id="132" w:author="Huawei" w:date="2021-04-23T09:32:00Z">
              <w:r w:rsidRPr="0031394F">
                <w:t>T</w:t>
              </w:r>
              <w:r w:rsidRPr="0031394F">
                <w:rPr>
                  <w:lang w:eastAsia="zh-CN"/>
                </w:rPr>
                <w:t>2</w:t>
              </w:r>
            </w:ins>
          </w:p>
        </w:tc>
        <w:tc>
          <w:tcPr>
            <w:tcW w:w="1414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33" w:author="Huawei" w:date="2021-04-23T09:32:00Z"/>
              </w:rPr>
            </w:pPr>
            <w:ins w:id="134" w:author="Huawei" w:date="2021-04-23T09:32:00Z">
              <w:r w:rsidRPr="0031394F">
                <w:t>RS EPRE</w:t>
              </w:r>
            </w:ins>
          </w:p>
        </w:tc>
        <w:tc>
          <w:tcPr>
            <w:tcW w:w="1147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35" w:author="Huawei" w:date="2021-04-23T09:32:00Z"/>
              </w:rPr>
            </w:pPr>
            <w:ins w:id="136" w:author="Huawei" w:date="2021-04-23T09:32:00Z">
              <w:r w:rsidRPr="0031394F">
                <w:t>dBm/15kHz</w:t>
              </w:r>
            </w:ins>
          </w:p>
        </w:tc>
        <w:tc>
          <w:tcPr>
            <w:tcW w:w="906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37" w:author="Huawei" w:date="2021-04-23T09:32:00Z"/>
              </w:rPr>
            </w:pPr>
            <w:ins w:id="138" w:author="Huawei" w:date="2021-04-23T09:32:00Z">
              <w:r w:rsidRPr="0031394F">
                <w:rPr>
                  <w:lang w:eastAsia="zh-CN"/>
                </w:rPr>
                <w:t>“</w:t>
              </w:r>
              <w:r w:rsidRPr="0031394F">
                <w:t>Off”</w:t>
              </w:r>
            </w:ins>
          </w:p>
        </w:tc>
        <w:tc>
          <w:tcPr>
            <w:tcW w:w="1039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39" w:author="Huawei" w:date="2021-04-23T09:32:00Z"/>
              </w:rPr>
            </w:pPr>
            <w:ins w:id="140" w:author="Huawei" w:date="2021-04-23T09:32:00Z">
              <w:r w:rsidRPr="0031394F">
                <w:t>-85</w:t>
              </w:r>
            </w:ins>
          </w:p>
        </w:tc>
        <w:tc>
          <w:tcPr>
            <w:tcW w:w="992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41" w:author="Huawei" w:date="2021-04-23T09:32:00Z"/>
              </w:rPr>
            </w:pPr>
            <w:ins w:id="142" w:author="Huawei" w:date="2021-04-23T09:32:00Z">
              <w:r w:rsidRPr="0031394F">
                <w:t>-79</w:t>
              </w:r>
            </w:ins>
          </w:p>
        </w:tc>
        <w:tc>
          <w:tcPr>
            <w:tcW w:w="2173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43" w:author="Huawei" w:date="2021-04-23T09:32:00Z"/>
              </w:rPr>
            </w:pPr>
            <w:ins w:id="144" w:author="Huawei" w:date="2021-04-23T09:32:00Z">
              <w:r w:rsidRPr="0031394F">
                <w:t>Power level “Off” is defined in TS 36.508 Table 6.2.2.1-1</w:t>
              </w:r>
            </w:ins>
          </w:p>
        </w:tc>
      </w:tr>
      <w:tr w:rsidR="00DE579A" w:rsidRPr="0031394F" w:rsidTr="00DE579A">
        <w:trPr>
          <w:trHeight w:val="495"/>
          <w:jc w:val="center"/>
          <w:ins w:id="145" w:author="Huawei" w:date="2021-04-23T09:32:00Z"/>
        </w:trPr>
        <w:tc>
          <w:tcPr>
            <w:tcW w:w="884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46" w:author="Huawei" w:date="2021-04-23T09:32:00Z"/>
                <w:lang w:eastAsia="zh-CN"/>
              </w:rPr>
            </w:pPr>
            <w:ins w:id="147" w:author="Huawei" w:date="2021-04-23T09:32:00Z">
              <w:r w:rsidRPr="0031394F">
                <w:t>T</w:t>
              </w:r>
              <w:r w:rsidRPr="0031394F">
                <w:rPr>
                  <w:lang w:eastAsia="zh-CN"/>
                </w:rPr>
                <w:t>3</w:t>
              </w:r>
            </w:ins>
          </w:p>
        </w:tc>
        <w:tc>
          <w:tcPr>
            <w:tcW w:w="1414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48" w:author="Huawei" w:date="2021-04-23T09:32:00Z"/>
              </w:rPr>
            </w:pPr>
            <w:ins w:id="149" w:author="Huawei" w:date="2021-04-23T09:32:00Z">
              <w:r w:rsidRPr="0031394F">
                <w:t>RS EPRE</w:t>
              </w:r>
            </w:ins>
          </w:p>
        </w:tc>
        <w:tc>
          <w:tcPr>
            <w:tcW w:w="1147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50" w:author="Huawei" w:date="2021-04-23T09:32:00Z"/>
              </w:rPr>
            </w:pPr>
            <w:ins w:id="151" w:author="Huawei" w:date="2021-04-23T09:32:00Z">
              <w:r w:rsidRPr="0031394F">
                <w:t>dBm/15kHz</w:t>
              </w:r>
            </w:ins>
          </w:p>
        </w:tc>
        <w:tc>
          <w:tcPr>
            <w:tcW w:w="906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52" w:author="Huawei" w:date="2021-04-23T09:32:00Z"/>
              </w:rPr>
            </w:pPr>
            <w:ins w:id="153" w:author="Huawei" w:date="2021-04-23T09:32:00Z">
              <w:r w:rsidRPr="0031394F">
                <w:t>“Off”</w:t>
              </w:r>
            </w:ins>
          </w:p>
        </w:tc>
        <w:tc>
          <w:tcPr>
            <w:tcW w:w="1039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54" w:author="Huawei" w:date="2021-04-23T09:32:00Z"/>
              </w:rPr>
            </w:pPr>
            <w:ins w:id="155" w:author="Huawei" w:date="2021-04-23T09:32:00Z">
              <w:r w:rsidRPr="0031394F">
                <w:t>-79</w:t>
              </w:r>
            </w:ins>
          </w:p>
        </w:tc>
        <w:tc>
          <w:tcPr>
            <w:tcW w:w="992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56" w:author="Huawei" w:date="2021-04-23T09:32:00Z"/>
              </w:rPr>
            </w:pPr>
            <w:ins w:id="157" w:author="Huawei" w:date="2021-04-23T09:32:00Z">
              <w:r w:rsidRPr="0031394F">
                <w:t>-85</w:t>
              </w:r>
            </w:ins>
          </w:p>
        </w:tc>
        <w:tc>
          <w:tcPr>
            <w:tcW w:w="2173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58" w:author="Huawei" w:date="2021-04-23T09:32:00Z"/>
              </w:rPr>
            </w:pPr>
            <w:ins w:id="159" w:author="Huawei" w:date="2021-04-23T09:32:00Z">
              <w:r w:rsidRPr="0031394F">
                <w:t>Power level “Off” is defined in TS 36.508 Table 6.2.2.1-1</w:t>
              </w:r>
            </w:ins>
          </w:p>
        </w:tc>
      </w:tr>
      <w:tr w:rsidR="00DE579A" w:rsidRPr="0031394F" w:rsidTr="00DE579A">
        <w:trPr>
          <w:trHeight w:val="255"/>
          <w:jc w:val="center"/>
          <w:ins w:id="160" w:author="Huawei" w:date="2021-04-23T09:32:00Z"/>
        </w:trPr>
        <w:tc>
          <w:tcPr>
            <w:tcW w:w="884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61" w:author="Huawei" w:date="2021-04-23T09:32:00Z"/>
                <w:lang w:eastAsia="zh-CN"/>
              </w:rPr>
            </w:pPr>
            <w:ins w:id="162" w:author="Huawei" w:date="2021-04-23T09:32:00Z">
              <w:r w:rsidRPr="0031394F">
                <w:t>T</w:t>
              </w:r>
              <w:r w:rsidRPr="0031394F">
                <w:rPr>
                  <w:lang w:eastAsia="zh-CN"/>
                </w:rPr>
                <w:t>4</w:t>
              </w:r>
            </w:ins>
          </w:p>
        </w:tc>
        <w:tc>
          <w:tcPr>
            <w:tcW w:w="1414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63" w:author="Huawei" w:date="2021-04-23T09:32:00Z"/>
              </w:rPr>
            </w:pPr>
            <w:ins w:id="164" w:author="Huawei" w:date="2021-04-23T09:32:00Z">
              <w:r w:rsidRPr="0031394F">
                <w:t>RS EPRE</w:t>
              </w:r>
            </w:ins>
          </w:p>
        </w:tc>
        <w:tc>
          <w:tcPr>
            <w:tcW w:w="1147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65" w:author="Huawei" w:date="2021-04-23T09:32:00Z"/>
              </w:rPr>
            </w:pPr>
            <w:ins w:id="166" w:author="Huawei" w:date="2021-04-23T09:32:00Z">
              <w:r w:rsidRPr="0031394F">
                <w:t>dBm/15kHz</w:t>
              </w:r>
            </w:ins>
          </w:p>
        </w:tc>
        <w:tc>
          <w:tcPr>
            <w:tcW w:w="906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67" w:author="Huawei" w:date="2021-04-23T09:32:00Z"/>
              </w:rPr>
            </w:pPr>
            <w:ins w:id="168" w:author="Huawei" w:date="2021-04-23T09:32:00Z">
              <w:r w:rsidRPr="0031394F">
                <w:t>“Off”</w:t>
              </w:r>
            </w:ins>
          </w:p>
        </w:tc>
        <w:tc>
          <w:tcPr>
            <w:tcW w:w="1039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69" w:author="Huawei" w:date="2021-04-23T09:32:00Z"/>
              </w:rPr>
            </w:pPr>
            <w:ins w:id="170" w:author="Huawei" w:date="2021-04-23T09:32:00Z">
              <w:r w:rsidRPr="0031394F">
                <w:t>”Off”</w:t>
              </w:r>
            </w:ins>
          </w:p>
        </w:tc>
        <w:tc>
          <w:tcPr>
            <w:tcW w:w="992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71" w:author="Huawei" w:date="2021-04-23T09:32:00Z"/>
              </w:rPr>
            </w:pPr>
            <w:ins w:id="172" w:author="Huawei" w:date="2021-04-23T09:32:00Z">
              <w:r w:rsidRPr="0031394F">
                <w:t>-85</w:t>
              </w:r>
            </w:ins>
          </w:p>
        </w:tc>
        <w:tc>
          <w:tcPr>
            <w:tcW w:w="2173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73" w:author="Huawei" w:date="2021-04-23T09:32:00Z"/>
              </w:rPr>
            </w:pPr>
            <w:ins w:id="174" w:author="Huawei" w:date="2021-04-23T09:32:00Z">
              <w:r w:rsidRPr="0031394F">
                <w:t>Power level “Off” is defined in TS 36.508 Table 6.2.2.1-1</w:t>
              </w:r>
            </w:ins>
          </w:p>
        </w:tc>
      </w:tr>
      <w:tr w:rsidR="00DE579A" w:rsidRPr="0031394F" w:rsidTr="00DE579A">
        <w:trPr>
          <w:trHeight w:val="255"/>
          <w:jc w:val="center"/>
          <w:ins w:id="175" w:author="Huawei" w:date="2021-04-23T09:32:00Z"/>
        </w:trPr>
        <w:tc>
          <w:tcPr>
            <w:tcW w:w="884" w:type="dxa"/>
            <w:shd w:val="clear" w:color="auto" w:fill="auto"/>
          </w:tcPr>
          <w:p w:rsidR="00DE579A" w:rsidRPr="0031394F" w:rsidRDefault="00DE579A" w:rsidP="0055398E">
            <w:pPr>
              <w:pStyle w:val="TAH"/>
              <w:rPr>
                <w:ins w:id="176" w:author="Huawei" w:date="2021-04-23T09:32:00Z"/>
              </w:rPr>
            </w:pPr>
            <w:ins w:id="177" w:author="Huawei" w:date="2021-04-23T09:32:00Z">
              <w:r w:rsidRPr="0031394F">
                <w:rPr>
                  <w:lang w:eastAsia="zh-CN"/>
                </w:rPr>
                <w:t>T5</w:t>
              </w:r>
            </w:ins>
          </w:p>
        </w:tc>
        <w:tc>
          <w:tcPr>
            <w:tcW w:w="1414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78" w:author="Huawei" w:date="2021-04-23T09:32:00Z"/>
              </w:rPr>
            </w:pPr>
            <w:ins w:id="179" w:author="Huawei" w:date="2021-04-23T09:32:00Z">
              <w:r w:rsidRPr="0031394F">
                <w:t>RS EPRE</w:t>
              </w:r>
            </w:ins>
          </w:p>
        </w:tc>
        <w:tc>
          <w:tcPr>
            <w:tcW w:w="1147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80" w:author="Huawei" w:date="2021-04-23T09:32:00Z"/>
              </w:rPr>
            </w:pPr>
            <w:ins w:id="181" w:author="Huawei" w:date="2021-04-23T09:32:00Z">
              <w:r w:rsidRPr="0031394F">
                <w:t>dBm/15kHz</w:t>
              </w:r>
            </w:ins>
          </w:p>
        </w:tc>
        <w:tc>
          <w:tcPr>
            <w:tcW w:w="906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82" w:author="Huawei" w:date="2021-04-23T09:32:00Z"/>
              </w:rPr>
            </w:pPr>
            <w:ins w:id="183" w:author="Huawei" w:date="2021-04-23T09:32:00Z">
              <w:r w:rsidRPr="0031394F">
                <w:t>-79</w:t>
              </w:r>
            </w:ins>
          </w:p>
        </w:tc>
        <w:tc>
          <w:tcPr>
            <w:tcW w:w="1039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84" w:author="Huawei" w:date="2021-04-23T09:32:00Z"/>
              </w:rPr>
            </w:pPr>
            <w:ins w:id="185" w:author="Huawei" w:date="2021-04-23T09:32:00Z">
              <w:r w:rsidRPr="0031394F">
                <w:t>"Off"</w:t>
              </w:r>
            </w:ins>
          </w:p>
        </w:tc>
        <w:tc>
          <w:tcPr>
            <w:tcW w:w="992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86" w:author="Huawei" w:date="2021-04-23T09:32:00Z"/>
              </w:rPr>
            </w:pPr>
            <w:ins w:id="187" w:author="Huawei" w:date="2021-04-23T09:32:00Z">
              <w:r w:rsidRPr="0031394F">
                <w:t>"Off"</w:t>
              </w:r>
            </w:ins>
          </w:p>
        </w:tc>
        <w:tc>
          <w:tcPr>
            <w:tcW w:w="2173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ins w:id="188" w:author="Huawei" w:date="2021-04-23T09:32:00Z"/>
              </w:rPr>
            </w:pPr>
            <w:ins w:id="189" w:author="Huawei" w:date="2021-04-23T09:32:00Z">
              <w:r w:rsidRPr="0031394F">
                <w:t>Power level “Off” is defined in TS 36.508 Table 6.2.2.1-1</w:t>
              </w:r>
            </w:ins>
          </w:p>
        </w:tc>
      </w:tr>
    </w:tbl>
    <w:p w:rsidR="00DE579A" w:rsidRPr="00DE579A" w:rsidRDefault="00DE579A" w:rsidP="00DE579A"/>
    <w:p w:rsidR="00DE579A" w:rsidRPr="0031394F" w:rsidRDefault="00DE579A" w:rsidP="00DE579A">
      <w:pPr>
        <w:pStyle w:val="TH"/>
      </w:pPr>
      <w:r w:rsidRPr="0031394F">
        <w:lastRenderedPageBreak/>
        <w:t>Table 6.1.1.2a.3.2-2: Main behaviour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DE579A" w:rsidRPr="0031394F" w:rsidTr="0055398E">
        <w:tc>
          <w:tcPr>
            <w:tcW w:w="534" w:type="dxa"/>
            <w:tcBorders>
              <w:bottom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H"/>
            </w:pPr>
            <w:r w:rsidRPr="0031394F">
              <w:t>St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H"/>
            </w:pPr>
            <w:r w:rsidRPr="0031394F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:rsidR="00DE579A" w:rsidRPr="0031394F" w:rsidRDefault="00DE579A" w:rsidP="0055398E">
            <w:pPr>
              <w:pStyle w:val="TAH"/>
            </w:pPr>
            <w:r w:rsidRPr="0031394F"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H"/>
            </w:pPr>
            <w:r w:rsidRPr="0031394F"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H"/>
            </w:pPr>
            <w:r w:rsidRPr="0031394F">
              <w:t>Verdict</w:t>
            </w:r>
          </w:p>
        </w:tc>
      </w:tr>
      <w:tr w:rsidR="00DE579A" w:rsidRPr="0031394F" w:rsidTr="0055398E">
        <w:tc>
          <w:tcPr>
            <w:tcW w:w="534" w:type="dxa"/>
            <w:tcBorders>
              <w:top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H"/>
            </w:pP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H"/>
            </w:pPr>
            <w:r w:rsidRPr="0031394F">
              <w:t>U - S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H"/>
            </w:pPr>
            <w:r w:rsidRPr="0031394F"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H"/>
            </w:pPr>
          </w:p>
        </w:tc>
      </w:tr>
      <w:tr w:rsidR="00DE579A" w:rsidRPr="0031394F" w:rsidTr="0055398E">
        <w:tc>
          <w:tcPr>
            <w:tcW w:w="534" w:type="dxa"/>
            <w:tcBorders>
              <w:top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1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SS adjusts cell levels according to row T</w:t>
            </w:r>
            <w:r w:rsidRPr="0031394F">
              <w:rPr>
                <w:lang w:eastAsia="zh-CN"/>
              </w:rPr>
              <w:t xml:space="preserve">1 </w:t>
            </w:r>
            <w:r w:rsidRPr="0031394F">
              <w:t>of table 6.1.1.2a.3.2-1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2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Power on the UE.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3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 xml:space="preserve">Check: Does the UE send an </w:t>
            </w:r>
            <w:r w:rsidRPr="0031394F">
              <w:rPr>
                <w:i/>
              </w:rPr>
              <w:t>RRCConnectionRequest</w:t>
            </w:r>
            <w:r w:rsidRPr="0031394F">
              <w:t xml:space="preserve"> on Cell </w:t>
            </w:r>
            <w:r w:rsidRPr="0031394F">
              <w:rPr>
                <w:lang w:eastAsia="zh-CN"/>
              </w:rPr>
              <w:t>1</w:t>
            </w:r>
            <w:r w:rsidRPr="0031394F">
              <w:t>?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--&gt;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rPr>
                <w:i/>
              </w:rPr>
              <w:t>RRCConnectionRequest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1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P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4-18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Steps 3 to 17 of the registration procedure described in TS 36.508 subclause 4.5.2.3 are performed on Cell 1.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NOTE: The UE performs registration and the RRC connection is released.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19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Check: Is PLMN1 indicated by the UE?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1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P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20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SS adjusts cell levels according to row T</w:t>
            </w:r>
            <w:r w:rsidRPr="0031394F">
              <w:rPr>
                <w:lang w:eastAsia="zh-CN"/>
              </w:rPr>
              <w:t>2</w:t>
            </w:r>
            <w:r w:rsidRPr="0031394F">
              <w:t xml:space="preserve"> of table 6.1.1.2a.3.2-1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rPr>
                <w:lang w:eastAsia="zh-CN"/>
              </w:rPr>
              <w:t>21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 xml:space="preserve">Check: Does the UE send an </w:t>
            </w:r>
            <w:r w:rsidRPr="0031394F">
              <w:rPr>
                <w:i/>
              </w:rPr>
              <w:t>RRCConnectionRequest</w:t>
            </w:r>
            <w:r w:rsidRPr="0031394F">
              <w:t xml:space="preserve"> on Cell </w:t>
            </w:r>
            <w:r w:rsidRPr="0031394F">
              <w:rPr>
                <w:lang w:eastAsia="zh-CN"/>
              </w:rPr>
              <w:t>11</w:t>
            </w:r>
            <w:r w:rsidRPr="0031394F">
              <w:t>?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--&gt;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rPr>
                <w:i/>
              </w:rPr>
              <w:t>RRCConnectionRequest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2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P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t>2</w:t>
            </w:r>
            <w:r w:rsidRPr="0031394F">
              <w:rPr>
                <w:lang w:eastAsia="zh-CN"/>
              </w:rPr>
              <w:t>2</w:t>
            </w:r>
            <w:r w:rsidRPr="0031394F">
              <w:t>-2</w:t>
            </w:r>
            <w:r w:rsidRPr="0031394F">
              <w:rPr>
                <w:lang w:eastAsia="zh-CN"/>
              </w:rPr>
              <w:t>6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 xml:space="preserve">Steps 2 to 6 of the generic test procedure in TS 36.508 subclause 6.4.2.7 are performed on Cell </w:t>
            </w:r>
            <w:del w:id="190" w:author="Huawei" w:date="2021-04-23T09:32:00Z">
              <w:r w:rsidRPr="0031394F" w:rsidDel="00DE579A">
                <w:delText>2</w:delText>
              </w:r>
            </w:del>
            <w:ins w:id="191" w:author="Huawei" w:date="2021-04-23T09:32:00Z">
              <w:r>
                <w:t>11</w:t>
              </w:r>
            </w:ins>
            <w:r w:rsidRPr="0031394F">
              <w:t>.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NOTE: The UE performs a TAU procedure and the RRC connection is released.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t>2</w:t>
            </w:r>
            <w:r w:rsidRPr="0031394F">
              <w:rPr>
                <w:lang w:eastAsia="zh-CN"/>
              </w:rPr>
              <w:t>7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 xml:space="preserve"> Void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EXCEPTION: Step 27Aa1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describes optional behaviour that depends on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the UE capability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27Aa1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The UE may attempt the generic test procedure for IMS Re-registration on EPS VPLMN as specified in TS 36.508 [18] subclause 4.5A.30.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27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Check: Is PLMN2 indicated by the UE?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P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rPr>
                <w:lang w:eastAsia="zh-CN"/>
              </w:rPr>
              <w:t>27A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SS adjusts cell levels according to row T</w:t>
            </w:r>
            <w:r w:rsidRPr="0031394F">
              <w:rPr>
                <w:lang w:eastAsia="zh-CN"/>
              </w:rPr>
              <w:t xml:space="preserve">5 </w:t>
            </w:r>
            <w:r w:rsidRPr="0031394F">
              <w:t>of table 6.1.1.2a.3.2-1 and change PLMN identifiers of Cell 11 to PLMN4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rPr>
                <w:lang w:eastAsia="zh-CN"/>
              </w:rPr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rPr>
                <w:lang w:eastAsia="zh-CN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rPr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rPr>
                <w:lang w:eastAsia="zh-CN"/>
              </w:rPr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rPr>
                <w:lang w:eastAsia="zh-CN"/>
              </w:rPr>
              <w:t>27B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The generic test procedure in TS 36.508 subclause 6.4.2.7 are performed on Cell 1.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NOTE: The UE performs a TAU procedure and the RRC connection is released.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t>2</w:t>
            </w:r>
            <w:r w:rsidRPr="0031394F">
              <w:rPr>
                <w:lang w:eastAsia="zh-CN"/>
              </w:rPr>
              <w:t>8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SS adjusts cell levels according to row T</w:t>
            </w:r>
            <w:r w:rsidRPr="0031394F">
              <w:rPr>
                <w:lang w:eastAsia="zh-CN"/>
              </w:rPr>
              <w:t xml:space="preserve">3 </w:t>
            </w:r>
            <w:r w:rsidRPr="0031394F">
              <w:t>of table 6.1.1.2a.3.2-1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rPr>
                <w:lang w:eastAsia="zh-CN"/>
              </w:rPr>
              <w:t>29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 xml:space="preserve">Check: Does the UE send an </w:t>
            </w:r>
            <w:r w:rsidRPr="0031394F">
              <w:rPr>
                <w:i/>
              </w:rPr>
              <w:t>RRCConnectionRequest</w:t>
            </w:r>
            <w:r w:rsidRPr="0031394F">
              <w:t xml:space="preserve"> on Cell </w:t>
            </w:r>
            <w:r w:rsidRPr="0031394F">
              <w:rPr>
                <w:lang w:eastAsia="zh-CN"/>
              </w:rPr>
              <w:t>4</w:t>
            </w:r>
            <w:r w:rsidRPr="0031394F">
              <w:t>?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--&gt;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rPr>
                <w:i/>
              </w:rPr>
              <w:t>RRCConnectionRequest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lang w:eastAsia="zh-CN"/>
              </w:rPr>
            </w:pPr>
            <w:r w:rsidRPr="0031394F">
              <w:rPr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lang w:eastAsia="zh-CN"/>
              </w:rPr>
            </w:pPr>
            <w:r w:rsidRPr="0031394F">
              <w:t>P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rPr>
                <w:lang w:eastAsia="zh-CN"/>
              </w:rPr>
              <w:t>30</w:t>
            </w:r>
            <w:r w:rsidRPr="0031394F">
              <w:t>-</w:t>
            </w:r>
            <w:r w:rsidRPr="0031394F">
              <w:rPr>
                <w:lang w:eastAsia="zh-CN"/>
              </w:rPr>
              <w:t>34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Steps 2 to 6 of the generic test procedure in TS 36.508 subclause 6.4.2.7 are performed on Cell 4.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NOTE: The UE performs a TAU procedure and the RRC connection is released.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rPr>
                <w:lang w:eastAsia="zh-CN"/>
              </w:rPr>
              <w:t>35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Check: Is PLMN</w:t>
            </w:r>
            <w:r w:rsidRPr="0031394F">
              <w:rPr>
                <w:lang w:eastAsia="zh-CN"/>
              </w:rPr>
              <w:t>3</w:t>
            </w:r>
            <w:r w:rsidRPr="0031394F">
              <w:t xml:space="preserve"> indicated by the UE?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lang w:eastAsia="zh-CN"/>
              </w:rPr>
            </w:pPr>
            <w:r w:rsidRPr="0031394F">
              <w:rPr>
                <w:lang w:eastAsia="zh-C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P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rPr>
                <w:lang w:eastAsia="zh-CN"/>
              </w:rPr>
              <w:t>36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SS adjusts cell levels according to row T</w:t>
            </w:r>
            <w:r w:rsidRPr="0031394F">
              <w:rPr>
                <w:lang w:eastAsia="zh-CN"/>
              </w:rPr>
              <w:t xml:space="preserve">4 </w:t>
            </w:r>
            <w:r w:rsidRPr="0031394F">
              <w:t>of table 6.1.1.2a.3.2-1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rPr>
                <w:lang w:eastAsia="zh-CN"/>
              </w:rPr>
              <w:t>37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 xml:space="preserve">Check: Does the UE send an </w:t>
            </w:r>
            <w:r w:rsidRPr="0031394F">
              <w:rPr>
                <w:i/>
              </w:rPr>
              <w:t>RRCConnectionRequest</w:t>
            </w:r>
            <w:r w:rsidRPr="0031394F">
              <w:t xml:space="preserve"> on Cell </w:t>
            </w:r>
            <w:r w:rsidRPr="0031394F">
              <w:rPr>
                <w:lang w:eastAsia="zh-CN"/>
              </w:rPr>
              <w:t>11</w:t>
            </w:r>
            <w:r w:rsidRPr="0031394F">
              <w:t>?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--&gt;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rPr>
                <w:i/>
              </w:rPr>
              <w:t>RRCConnectionRequest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  <w:rPr>
                <w:lang w:eastAsia="zh-CN"/>
              </w:rPr>
            </w:pPr>
            <w:r w:rsidRPr="0031394F">
              <w:rPr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P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  <w:rPr>
                <w:lang w:eastAsia="zh-CN"/>
              </w:rPr>
            </w:pPr>
            <w:r w:rsidRPr="0031394F">
              <w:rPr>
                <w:lang w:eastAsia="zh-CN"/>
              </w:rPr>
              <w:t>38-4</w:t>
            </w:r>
            <w:r w:rsidRPr="0031394F">
              <w:rPr>
                <w:lang w:eastAsia="ko-KR"/>
              </w:rPr>
              <w:t>2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 xml:space="preserve">Steps 2 to </w:t>
            </w:r>
            <w:r w:rsidRPr="0031394F">
              <w:rPr>
                <w:lang w:eastAsia="zh-CN"/>
              </w:rPr>
              <w:t>6</w:t>
            </w:r>
            <w:r w:rsidRPr="0031394F">
              <w:t xml:space="preserve"> of the generic test procedure in TS 36.508 subclause 6.4.2.7 are performed on Cell 11.</w:t>
            </w:r>
          </w:p>
          <w:p w:rsidR="00DE579A" w:rsidRPr="0031394F" w:rsidRDefault="00DE579A" w:rsidP="0055398E">
            <w:pPr>
              <w:pStyle w:val="TAL"/>
            </w:pPr>
            <w:r w:rsidRPr="0031394F">
              <w:t>NOTE: The UE performs a TAU procedure and the RRC connection is released.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</w:tr>
      <w:tr w:rsidR="00DE579A" w:rsidRPr="0031394F" w:rsidTr="0055398E">
        <w:tc>
          <w:tcPr>
            <w:tcW w:w="534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rPr>
                <w:lang w:eastAsia="zh-CN"/>
              </w:rPr>
              <w:t>4</w:t>
            </w:r>
            <w:r w:rsidRPr="0031394F">
              <w:rPr>
                <w:lang w:eastAsia="ko-KR"/>
              </w:rPr>
              <w:t>3</w:t>
            </w:r>
          </w:p>
        </w:tc>
        <w:tc>
          <w:tcPr>
            <w:tcW w:w="3968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Check: Is PLMN</w:t>
            </w:r>
            <w:r w:rsidRPr="0031394F">
              <w:rPr>
                <w:lang w:eastAsia="zh-CN"/>
              </w:rPr>
              <w:t>4</w:t>
            </w:r>
            <w:r w:rsidRPr="0031394F">
              <w:t xml:space="preserve"> indicated by the UE?</w:t>
            </w:r>
          </w:p>
        </w:tc>
        <w:tc>
          <w:tcPr>
            <w:tcW w:w="708" w:type="dxa"/>
            <w:shd w:val="clear" w:color="auto" w:fill="auto"/>
          </w:tcPr>
          <w:p w:rsidR="00DE579A" w:rsidRPr="0031394F" w:rsidRDefault="00DE579A" w:rsidP="0055398E">
            <w:pPr>
              <w:pStyle w:val="TAC"/>
            </w:pPr>
            <w:r w:rsidRPr="0031394F">
              <w:t>-</w:t>
            </w:r>
          </w:p>
        </w:tc>
        <w:tc>
          <w:tcPr>
            <w:tcW w:w="2976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-</w:t>
            </w:r>
          </w:p>
        </w:tc>
        <w:tc>
          <w:tcPr>
            <w:tcW w:w="567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rPr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DE579A" w:rsidRPr="0031394F" w:rsidRDefault="00DE579A" w:rsidP="0055398E">
            <w:pPr>
              <w:pStyle w:val="TAL"/>
            </w:pPr>
            <w:r w:rsidRPr="0031394F">
              <w:t>P</w:t>
            </w:r>
          </w:p>
        </w:tc>
      </w:tr>
    </w:tbl>
    <w:p w:rsidR="00DE579A" w:rsidRPr="0031394F" w:rsidRDefault="00DE579A" w:rsidP="00DE579A">
      <w:pPr>
        <w:rPr>
          <w:snapToGrid w:val="0"/>
        </w:rPr>
      </w:pPr>
    </w:p>
    <w:p w:rsidR="00DE579A" w:rsidRPr="0031394F" w:rsidRDefault="00DE579A" w:rsidP="00DE579A">
      <w:pPr>
        <w:pStyle w:val="H6"/>
        <w:rPr>
          <w:snapToGrid w:val="0"/>
        </w:rPr>
      </w:pPr>
      <w:r w:rsidRPr="0031394F">
        <w:rPr>
          <w:snapToGrid w:val="0"/>
        </w:rPr>
        <w:t>6.1.1.2a.3.3</w:t>
      </w:r>
      <w:r w:rsidRPr="0031394F">
        <w:rPr>
          <w:snapToGrid w:val="0"/>
        </w:rPr>
        <w:tab/>
        <w:t>Specific message contents</w:t>
      </w:r>
    </w:p>
    <w:p w:rsidR="00DE579A" w:rsidRPr="0031394F" w:rsidRDefault="00DE579A" w:rsidP="00DE579A">
      <w:r w:rsidRPr="0031394F">
        <w:t>None</w:t>
      </w:r>
    </w:p>
    <w:p w:rsidR="003D4A19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5E69" w:rsidRDefault="00115E69">
      <w:r>
        <w:separator/>
      </w:r>
    </w:p>
  </w:endnote>
  <w:endnote w:type="continuationSeparator" w:id="0">
    <w:p w:rsidR="00115E69" w:rsidRDefault="00115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5E69" w:rsidRDefault="00115E69">
      <w:r>
        <w:separator/>
      </w:r>
    </w:p>
  </w:footnote>
  <w:footnote w:type="continuationSeparator" w:id="0">
    <w:p w:rsidR="00115E69" w:rsidRDefault="00115E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15E69"/>
    <w:rsid w:val="00145D43"/>
    <w:rsid w:val="00163AF9"/>
    <w:rsid w:val="00192C46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1F6A"/>
    <w:rsid w:val="00305409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6F59C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B3798"/>
    <w:rsid w:val="008C5435"/>
    <w:rsid w:val="008F3789"/>
    <w:rsid w:val="008F686C"/>
    <w:rsid w:val="009148DE"/>
    <w:rsid w:val="00941E30"/>
    <w:rsid w:val="00943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C03"/>
    <w:rsid w:val="00DE34CF"/>
    <w:rsid w:val="00DE579A"/>
    <w:rsid w:val="00E13F3D"/>
    <w:rsid w:val="00E34898"/>
    <w:rsid w:val="00E70236"/>
    <w:rsid w:val="00EB09B7"/>
    <w:rsid w:val="00ED5CE0"/>
    <w:rsid w:val="00EE7D7C"/>
    <w:rsid w:val="00F23BDA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DE57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E579A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DE57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E579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basedOn w:val="a0"/>
    <w:link w:val="B1"/>
    <w:rsid w:val="00DE57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E57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C7047-E5E7-4344-A293-E24DC2962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6</Pages>
  <Words>1356</Words>
  <Characters>7731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2021-01-05T02:27:00Z</dcterms:created>
  <dcterms:modified xsi:type="dcterms:W3CDTF">2021-05-07T08:09:00Z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(3)BlUGTW/AW/icjDMr/+nQfqeTXmLlMkp+e1en0hK9gIMf3MEeDHtqwasrsT9UoUr0RU6OWGzK
HNn+fXAOoAsKQexXd3BtPeI9b9T/8/UVTjE44pYQdjKrqXBK7OfUfK5Aqil2k9Fv/TdNqhuY
iKcXgY18iOBfeVZG5sHJabdHaG62uPufiYcj8IP/t9wcVLEgKkDOAqEsaL0EV1FQHgJZYXJE
kVeif4wlpAwvGlwwY8</vt:lpwstr>
  </property>
  <property fmtid="{D5CDD505-2E9C-101B-9397-08002B2CF9AE}" pid="22" name="_2015_ms_pID_7253431">
    <vt:lpwstr>VzDEElnljEJrkp1BcA4LkS0a+Uu000jcxpTKtXDxBRx8PvXb56XU2y
7NvX+3UAsiQYf8LEIMwXlYgaGp8kdUS0KRHv7W2j7vWAXTcP4EnxqBhbfRyj7gM31oUS76pi
zAwZBL7rT+dVPzeRKnZCbE/SdlzhD1llhfTsWZLtB9GjhlBcnMlezZMPU+GbDRgvWMrUXL1M
dy7PrxiV7l30jLQuHyCLh3nMDhpA/PXBlj54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